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5766" w:rsidRDefault="00C85766" w:rsidP="00C85766">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C3701E">
        <w:rPr>
          <w:b/>
          <w:noProof/>
          <w:sz w:val="24"/>
        </w:rPr>
        <w:t>245</w:t>
      </w:r>
      <w:r>
        <w:rPr>
          <w:b/>
          <w:noProof/>
          <w:sz w:val="24"/>
        </w:rPr>
        <w:fldChar w:fldCharType="begin"/>
      </w:r>
      <w:r>
        <w:rPr>
          <w:b/>
          <w:noProof/>
          <w:sz w:val="24"/>
        </w:rPr>
        <w:instrText xml:space="preserve"> DOCPROPERTY  Tdoc#  \* MERGEFORMAT </w:instrText>
      </w:r>
      <w:r>
        <w:rPr>
          <w:b/>
          <w:noProof/>
          <w:sz w:val="24"/>
        </w:rPr>
        <w:fldChar w:fldCharType="end"/>
      </w:r>
    </w:p>
    <w:p w:rsidR="00C85766" w:rsidRDefault="00C85766" w:rsidP="00C85766">
      <w:pPr>
        <w:pStyle w:val="CRCoverPage"/>
        <w:outlineLvl w:val="0"/>
        <w:rPr>
          <w:b/>
          <w:noProof/>
          <w:sz w:val="24"/>
        </w:rPr>
      </w:pPr>
      <w:r>
        <w:rPr>
          <w:b/>
          <w:noProof/>
          <w:sz w:val="24"/>
        </w:rPr>
        <w:t>E-Meeting, 14th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DB4326">
            <w:pPr>
              <w:pStyle w:val="CRCoverPage"/>
              <w:spacing w:after="0"/>
              <w:jc w:val="right"/>
              <w:rPr>
                <w:b/>
                <w:noProof/>
                <w:sz w:val="28"/>
              </w:rPr>
            </w:pPr>
            <w:r w:rsidRPr="00BF3BA8">
              <w:rPr>
                <w:b/>
                <w:sz w:val="28"/>
              </w:rPr>
              <w:t>29.</w:t>
            </w:r>
            <w:r w:rsidR="00DB4326">
              <w:rPr>
                <w:b/>
                <w:sz w:val="28"/>
              </w:rPr>
              <w:t>520</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104A98">
            <w:pPr>
              <w:pStyle w:val="CRCoverPage"/>
              <w:spacing w:after="0"/>
              <w:rPr>
                <w:noProof/>
                <w:lang w:eastAsia="zh-CN"/>
              </w:rPr>
            </w:pPr>
            <w:r w:rsidRPr="006B7B30">
              <w:rPr>
                <w:rFonts w:eastAsia="宋体" w:hint="eastAsia"/>
                <w:b/>
                <w:sz w:val="28"/>
              </w:rPr>
              <w:t>0</w:t>
            </w:r>
            <w:r w:rsidR="00104A98">
              <w:rPr>
                <w:rFonts w:eastAsia="宋体"/>
                <w:b/>
                <w:sz w:val="28"/>
              </w:rPr>
              <w:t>281</w:t>
            </w:r>
            <w:bookmarkStart w:id="0" w:name="_GoBack"/>
            <w:bookmarkEnd w:id="0"/>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DB4326">
            <w:pPr>
              <w:pStyle w:val="CRCoverPage"/>
              <w:spacing w:after="0"/>
              <w:jc w:val="center"/>
              <w:rPr>
                <w:noProof/>
                <w:sz w:val="28"/>
              </w:rPr>
            </w:pPr>
            <w:r w:rsidRPr="00BF3BA8">
              <w:rPr>
                <w:b/>
                <w:sz w:val="28"/>
              </w:rPr>
              <w:t>1</w:t>
            </w:r>
            <w:r w:rsidR="00DB4326">
              <w:rPr>
                <w:b/>
                <w:sz w:val="28"/>
                <w:lang w:eastAsia="zh-CN"/>
              </w:rPr>
              <w:t>6</w:t>
            </w:r>
            <w:r w:rsidRPr="00BF3BA8">
              <w:rPr>
                <w:b/>
                <w:sz w:val="28"/>
              </w:rPr>
              <w:t>.</w:t>
            </w:r>
            <w:r w:rsidR="00253ABC">
              <w:rPr>
                <w:b/>
                <w:sz w:val="28"/>
                <w:lang w:eastAsia="zh-CN"/>
              </w:rPr>
              <w:t>7</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EB412E" w:rsidP="00A63964">
            <w:pPr>
              <w:pStyle w:val="CRCoverPage"/>
              <w:spacing w:after="0"/>
              <w:ind w:left="100"/>
              <w:rPr>
                <w:noProof/>
                <w:lang w:eastAsia="zh-CN"/>
              </w:rPr>
            </w:pPr>
            <w:r w:rsidRPr="00EB412E">
              <w:t>Correction on the value of confidence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DB4326" w:rsidP="008C3F56">
            <w:pPr>
              <w:pStyle w:val="CRCoverPage"/>
              <w:spacing w:after="0"/>
              <w:ind w:left="100"/>
              <w:rPr>
                <w:noProof/>
              </w:rPr>
            </w:pPr>
            <w:r>
              <w:rPr>
                <w:lang w:eastAsia="zh-CN"/>
              </w:rPr>
              <w:t>eNA</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432D8D">
            <w:pPr>
              <w:pStyle w:val="CRCoverPage"/>
              <w:spacing w:after="0"/>
              <w:ind w:left="100"/>
              <w:rPr>
                <w:noProof/>
              </w:rPr>
            </w:pPr>
            <w:r w:rsidRPr="00BF3BA8">
              <w:t>202</w:t>
            </w:r>
            <w:r>
              <w:t>1</w:t>
            </w:r>
            <w:r w:rsidRPr="00BF3BA8">
              <w:t>-</w:t>
            </w:r>
            <w:r w:rsidR="00432D8D">
              <w:t>4</w:t>
            </w:r>
            <w:r w:rsidRPr="00BF3BA8">
              <w:t>-</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DB4326">
            <w:pPr>
              <w:pStyle w:val="CRCoverPage"/>
              <w:spacing w:after="0"/>
              <w:ind w:left="100"/>
              <w:rPr>
                <w:noProof/>
              </w:rPr>
            </w:pPr>
            <w:r w:rsidRPr="00BF3BA8">
              <w:t>Rel-1</w:t>
            </w:r>
            <w:r w:rsidR="00DB4326">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A248C" w:rsidRDefault="007A112A" w:rsidP="00BA248C">
            <w:pPr>
              <w:pStyle w:val="CRCoverPage"/>
              <w:numPr>
                <w:ilvl w:val="0"/>
                <w:numId w:val="3"/>
              </w:numPr>
              <w:spacing w:after="0"/>
            </w:pPr>
            <w:r>
              <w:rPr>
                <w:lang w:eastAsia="zh-CN"/>
              </w:rPr>
              <w:t xml:space="preserve">For one event subscription requested for </w:t>
            </w:r>
            <w:r>
              <w:t>prediction</w:t>
            </w:r>
            <w:r>
              <w:rPr>
                <w:rFonts w:hint="eastAsia"/>
                <w:lang w:eastAsia="zh-CN"/>
              </w:rPr>
              <w:t xml:space="preserve"> </w:t>
            </w:r>
            <w:r>
              <w:t>analytics</w:t>
            </w:r>
            <w:r>
              <w:rPr>
                <w:rFonts w:hint="eastAsia"/>
                <w:lang w:eastAsia="zh-CN"/>
              </w:rPr>
              <w:t xml:space="preserve">, </w:t>
            </w:r>
            <w:r>
              <w:rPr>
                <w:lang w:eastAsia="zh-CN"/>
              </w:rPr>
              <w:t>t</w:t>
            </w:r>
            <w:r>
              <w:rPr>
                <w:rFonts w:hint="eastAsia"/>
                <w:lang w:eastAsia="zh-CN"/>
              </w:rPr>
              <w:t>here might be multiple notification</w:t>
            </w:r>
            <w:r>
              <w:rPr>
                <w:lang w:eastAsia="zh-CN"/>
              </w:rPr>
              <w:t>s</w:t>
            </w:r>
            <w:r>
              <w:t xml:space="preserve"> with difference confidence value,</w:t>
            </w:r>
          </w:p>
          <w:p w:rsidR="007A112A" w:rsidRDefault="00BA248C" w:rsidP="007A112A">
            <w:pPr>
              <w:pStyle w:val="CRCoverPage"/>
              <w:spacing w:after="0"/>
              <w:rPr>
                <w:lang w:eastAsia="zh-CN"/>
              </w:rPr>
            </w:pPr>
            <w:r>
              <w:t xml:space="preserve">for example, </w:t>
            </w:r>
            <w:r>
              <w:rPr>
                <w:rFonts w:hint="eastAsia"/>
                <w:lang w:eastAsia="zh-CN"/>
              </w:rPr>
              <w:t xml:space="preserve">NF consumer subscribes </w:t>
            </w:r>
            <w:r>
              <w:rPr>
                <w:lang w:eastAsia="zh-CN"/>
              </w:rPr>
              <w:t>on</w:t>
            </w:r>
            <w:r>
              <w:rPr>
                <w:rFonts w:hint="eastAsia"/>
                <w:lang w:eastAsia="zh-CN"/>
              </w:rPr>
              <w:t xml:space="preserve"> 2021</w:t>
            </w:r>
            <w:r>
              <w:rPr>
                <w:lang w:eastAsia="zh-CN"/>
              </w:rPr>
              <w:t>-</w:t>
            </w:r>
            <w:r>
              <w:rPr>
                <w:rFonts w:hint="eastAsia"/>
                <w:lang w:eastAsia="zh-CN"/>
              </w:rPr>
              <w:t>1</w:t>
            </w:r>
            <w:r>
              <w:rPr>
                <w:lang w:eastAsia="zh-CN"/>
              </w:rPr>
              <w:t>-</w:t>
            </w:r>
            <w:r>
              <w:rPr>
                <w:rFonts w:hint="eastAsia"/>
                <w:lang w:eastAsia="zh-CN"/>
              </w:rPr>
              <w:t xml:space="preserve">1 with </w:t>
            </w:r>
            <w:r>
              <w:t>observation period set to (startTs</w:t>
            </w:r>
            <w:r>
              <w:rPr>
                <w:rFonts w:hint="eastAsia"/>
                <w:lang w:eastAsia="zh-CN"/>
              </w:rPr>
              <w:t xml:space="preserve"> </w:t>
            </w:r>
            <w:r>
              <w:rPr>
                <w:lang w:eastAsia="zh-CN"/>
              </w:rPr>
              <w:t>:</w:t>
            </w:r>
            <w:r>
              <w:rPr>
                <w:rFonts w:hint="eastAsia"/>
                <w:lang w:eastAsia="zh-CN"/>
              </w:rPr>
              <w:t>2021</w:t>
            </w:r>
            <w:r>
              <w:rPr>
                <w:lang w:eastAsia="zh-CN"/>
              </w:rPr>
              <w:t>-10-</w:t>
            </w:r>
            <w:r>
              <w:rPr>
                <w:rFonts w:hint="eastAsia"/>
                <w:lang w:eastAsia="zh-CN"/>
              </w:rPr>
              <w:t>1</w:t>
            </w:r>
            <w:r>
              <w:rPr>
                <w:lang w:eastAsia="zh-CN"/>
              </w:rPr>
              <w:t xml:space="preserve">, </w:t>
            </w:r>
            <w:r>
              <w:t xml:space="preserve">endTs: </w:t>
            </w:r>
            <w:r>
              <w:rPr>
                <w:rFonts w:hint="eastAsia"/>
                <w:lang w:eastAsia="zh-CN"/>
              </w:rPr>
              <w:t>2021</w:t>
            </w:r>
            <w:r>
              <w:rPr>
                <w:lang w:eastAsia="zh-CN"/>
              </w:rPr>
              <w:t>-10-7),</w:t>
            </w:r>
          </w:p>
          <w:p w:rsidR="00BA248C" w:rsidRDefault="00BA248C" w:rsidP="007A112A">
            <w:pPr>
              <w:pStyle w:val="CRCoverPage"/>
              <w:spacing w:after="0"/>
            </w:pPr>
            <w:r>
              <w:rPr>
                <w:lang w:eastAsia="zh-CN"/>
              </w:rPr>
              <w:t xml:space="preserve">NWDAF reports </w:t>
            </w:r>
            <w:r>
              <w:t xml:space="preserve">prediction on </w:t>
            </w:r>
            <w:r>
              <w:rPr>
                <w:rFonts w:hint="eastAsia"/>
                <w:lang w:eastAsia="zh-CN"/>
              </w:rPr>
              <w:t>2021</w:t>
            </w:r>
            <w:r>
              <w:rPr>
                <w:lang w:eastAsia="zh-CN"/>
              </w:rPr>
              <w:t>-2-</w:t>
            </w:r>
            <w:r>
              <w:rPr>
                <w:rFonts w:hint="eastAsia"/>
                <w:lang w:eastAsia="zh-CN"/>
              </w:rPr>
              <w:t>1</w:t>
            </w:r>
            <w:r>
              <w:rPr>
                <w:lang w:eastAsia="zh-CN"/>
              </w:rPr>
              <w:t xml:space="preserve"> </w:t>
            </w:r>
            <w:r>
              <w:t>with confidence set to 10</w:t>
            </w:r>
          </w:p>
          <w:p w:rsidR="00BA248C" w:rsidRDefault="00BA248C" w:rsidP="007A112A">
            <w:pPr>
              <w:pStyle w:val="CRCoverPage"/>
              <w:spacing w:after="0"/>
            </w:pPr>
            <w:r>
              <w:rPr>
                <w:lang w:eastAsia="zh-CN"/>
              </w:rPr>
              <w:t xml:space="preserve">NWDAF reports </w:t>
            </w:r>
            <w:r>
              <w:t xml:space="preserve">prediction on </w:t>
            </w:r>
            <w:r>
              <w:rPr>
                <w:rFonts w:hint="eastAsia"/>
                <w:lang w:eastAsia="zh-CN"/>
              </w:rPr>
              <w:t>2021</w:t>
            </w:r>
            <w:r>
              <w:rPr>
                <w:lang w:eastAsia="zh-CN"/>
              </w:rPr>
              <w:t>-3-</w:t>
            </w:r>
            <w:r>
              <w:rPr>
                <w:rFonts w:hint="eastAsia"/>
                <w:lang w:eastAsia="zh-CN"/>
              </w:rPr>
              <w:t>1</w:t>
            </w:r>
            <w:r>
              <w:rPr>
                <w:lang w:eastAsia="zh-CN"/>
              </w:rPr>
              <w:t xml:space="preserve"> </w:t>
            </w:r>
            <w:r>
              <w:t>with confidence set to 30</w:t>
            </w:r>
          </w:p>
          <w:p w:rsidR="00BA248C" w:rsidRDefault="00BA248C" w:rsidP="007A112A">
            <w:pPr>
              <w:pStyle w:val="CRCoverPage"/>
              <w:spacing w:after="0"/>
            </w:pPr>
            <w:r>
              <w:t>…</w:t>
            </w:r>
          </w:p>
          <w:p w:rsidR="00BA248C" w:rsidRDefault="00BA248C" w:rsidP="007A112A">
            <w:pPr>
              <w:pStyle w:val="CRCoverPage"/>
              <w:spacing w:after="0"/>
            </w:pPr>
            <w:r>
              <w:rPr>
                <w:lang w:eastAsia="zh-CN"/>
              </w:rPr>
              <w:t xml:space="preserve">NWDAF reports </w:t>
            </w:r>
            <w:r>
              <w:t xml:space="preserve">prediction on </w:t>
            </w:r>
            <w:r>
              <w:rPr>
                <w:rFonts w:hint="eastAsia"/>
                <w:lang w:eastAsia="zh-CN"/>
              </w:rPr>
              <w:t>2021</w:t>
            </w:r>
            <w:r>
              <w:rPr>
                <w:lang w:eastAsia="zh-CN"/>
              </w:rPr>
              <w:t>-9-</w:t>
            </w:r>
            <w:r>
              <w:rPr>
                <w:rFonts w:hint="eastAsia"/>
                <w:lang w:eastAsia="zh-CN"/>
              </w:rPr>
              <w:t>1</w:t>
            </w:r>
            <w:r>
              <w:rPr>
                <w:lang w:eastAsia="zh-CN"/>
              </w:rPr>
              <w:t xml:space="preserve"> </w:t>
            </w:r>
            <w:r>
              <w:t>with confidence set to 10000</w:t>
            </w:r>
          </w:p>
          <w:p w:rsidR="007A112A" w:rsidRDefault="00BA248C" w:rsidP="007A112A">
            <w:pPr>
              <w:pStyle w:val="CRCoverPage"/>
              <w:spacing w:after="0"/>
            </w:pPr>
            <w:r>
              <w:rPr>
                <w:lang w:eastAsia="zh-CN"/>
              </w:rPr>
              <w:t xml:space="preserve">NWDAF reports </w:t>
            </w:r>
            <w:r>
              <w:t xml:space="preserve">prediction on </w:t>
            </w:r>
            <w:r>
              <w:rPr>
                <w:rFonts w:hint="eastAsia"/>
                <w:lang w:eastAsia="zh-CN"/>
              </w:rPr>
              <w:t>2021</w:t>
            </w:r>
            <w:r>
              <w:rPr>
                <w:lang w:eastAsia="zh-CN"/>
              </w:rPr>
              <w:t xml:space="preserve">-9-30 with </w:t>
            </w:r>
            <w:r>
              <w:t>confidence set to 65535</w:t>
            </w:r>
          </w:p>
          <w:p w:rsidR="00BA248C" w:rsidRDefault="00BA248C" w:rsidP="007A112A">
            <w:pPr>
              <w:pStyle w:val="CRCoverPage"/>
              <w:spacing w:after="0"/>
              <w:rPr>
                <w:lang w:eastAsia="zh-CN"/>
              </w:rPr>
            </w:pPr>
          </w:p>
          <w:p w:rsidR="007A112A" w:rsidRDefault="00BA248C" w:rsidP="007A112A">
            <w:pPr>
              <w:pStyle w:val="CRCoverPage"/>
              <w:spacing w:after="0"/>
              <w:rPr>
                <w:lang w:eastAsia="zh-CN"/>
              </w:rPr>
            </w:pPr>
            <w:r>
              <w:rPr>
                <w:rFonts w:hint="eastAsia"/>
                <w:lang w:eastAsia="zh-CN"/>
              </w:rPr>
              <w:t xml:space="preserve">When NF consumer receives the </w:t>
            </w:r>
            <w:r>
              <w:t>prediction with confidence set to 10000, can the NF consumer consider it as the highest confidence one and take it into consideration? The NF consumer cannot forsee whether there will be a higher confidence in future</w:t>
            </w:r>
            <w:r>
              <w:rPr>
                <w:lang w:eastAsia="zh-CN"/>
              </w:rPr>
              <w:t>.</w:t>
            </w:r>
          </w:p>
          <w:p w:rsidR="00BA248C" w:rsidRDefault="00BA248C" w:rsidP="007A112A">
            <w:pPr>
              <w:pStyle w:val="CRCoverPage"/>
              <w:spacing w:after="0"/>
              <w:rPr>
                <w:lang w:eastAsia="zh-CN"/>
              </w:rPr>
            </w:pPr>
          </w:p>
          <w:p w:rsidR="00BA248C" w:rsidRDefault="00BA248C" w:rsidP="007A112A">
            <w:pPr>
              <w:pStyle w:val="CRCoverPage"/>
              <w:spacing w:after="0"/>
              <w:rPr>
                <w:lang w:eastAsia="zh-CN"/>
              </w:rPr>
            </w:pPr>
            <w:r>
              <w:rPr>
                <w:lang w:eastAsia="zh-CN"/>
              </w:rPr>
              <w:t xml:space="preserve">It’s proposed to clarify the value of confidence is 0-100, </w:t>
            </w:r>
            <w:r w:rsidR="00794DC9">
              <w:rPr>
                <w:lang w:eastAsia="zh-CN"/>
              </w:rPr>
              <w:t xml:space="preserve">thus </w:t>
            </w:r>
            <w:r>
              <w:rPr>
                <w:lang w:eastAsia="zh-CN"/>
              </w:rPr>
              <w:t xml:space="preserve">when the </w:t>
            </w:r>
            <w:r>
              <w:t xml:space="preserve">confidence received </w:t>
            </w:r>
            <w:r w:rsidR="00794DC9">
              <w:t xml:space="preserve">is </w:t>
            </w:r>
            <w:r>
              <w:t xml:space="preserve">mort than a </w:t>
            </w:r>
            <w:r w:rsidR="008A508F">
              <w:t>specific</w:t>
            </w:r>
            <w:r>
              <w:t xml:space="preserve"> value like 80</w:t>
            </w:r>
            <w:r w:rsidR="00794DC9">
              <w:t xml:space="preserve"> or when </w:t>
            </w:r>
            <w:r w:rsidR="00794DC9">
              <w:rPr>
                <w:lang w:eastAsia="zh-CN"/>
              </w:rPr>
              <w:t xml:space="preserve">the </w:t>
            </w:r>
            <w:r w:rsidR="00794DC9">
              <w:t xml:space="preserve">confidence received </w:t>
            </w:r>
            <w:r w:rsidR="008A508F">
              <w:t>reaches</w:t>
            </w:r>
            <w:r w:rsidR="00794DC9">
              <w:t xml:space="preserve"> 100 </w:t>
            </w:r>
            <w:r>
              <w:t>, the NF consumer consider</w:t>
            </w:r>
            <w:r w:rsidR="00794DC9">
              <w:t>s</w:t>
            </w:r>
            <w:r>
              <w:t xml:space="preserve"> it as </w:t>
            </w:r>
            <w:r w:rsidR="00794DC9">
              <w:t>a relatively reliable one and take it into consideration.</w:t>
            </w:r>
          </w:p>
          <w:p w:rsidR="00BA248C" w:rsidRDefault="00BA248C" w:rsidP="007A112A">
            <w:pPr>
              <w:pStyle w:val="CRCoverPage"/>
              <w:spacing w:after="0"/>
              <w:rPr>
                <w:lang w:eastAsia="zh-CN"/>
              </w:rPr>
            </w:pPr>
          </w:p>
          <w:p w:rsidR="00BA248C" w:rsidRDefault="00794DC9" w:rsidP="00BA248C">
            <w:pPr>
              <w:pStyle w:val="CRCoverPage"/>
              <w:numPr>
                <w:ilvl w:val="0"/>
                <w:numId w:val="3"/>
              </w:numPr>
              <w:spacing w:after="0"/>
              <w:rPr>
                <w:lang w:eastAsia="zh-CN"/>
              </w:rPr>
            </w:pPr>
            <w:r>
              <w:t>T</w:t>
            </w:r>
            <w:r w:rsidR="00BA248C">
              <w:t xml:space="preserve">he description of loadLevelThreshold in Table 5.1.6.2.3-1 </w:t>
            </w:r>
            <w:r>
              <w:t>wronly mentions network slice instance</w:t>
            </w:r>
            <w:r w:rsidR="00BA248C">
              <w:t>.</w:t>
            </w:r>
          </w:p>
          <w:p w:rsidR="00BA248C" w:rsidRDefault="00BA248C" w:rsidP="007A112A">
            <w:pPr>
              <w:pStyle w:val="CRCoverPage"/>
              <w:spacing w:after="0"/>
              <w:rPr>
                <w:lang w:eastAsia="zh-CN"/>
              </w:rPr>
            </w:pPr>
          </w:p>
          <w:p w:rsidR="00BE2E75" w:rsidRDefault="00BA248C" w:rsidP="00BA248C">
            <w:pPr>
              <w:pStyle w:val="CRCoverPage"/>
              <w:numPr>
                <w:ilvl w:val="0"/>
                <w:numId w:val="3"/>
              </w:numPr>
              <w:spacing w:after="0"/>
            </w:pPr>
            <w:r>
              <w:rPr>
                <w:rFonts w:hint="eastAsia"/>
                <w:lang w:eastAsia="zh-CN"/>
              </w:rPr>
              <w:t xml:space="preserve">Following mistakes identified in </w:t>
            </w:r>
            <w:r w:rsidRPr="00BA248C">
              <w:rPr>
                <w:rFonts w:eastAsia="MS Mincho"/>
              </w:rPr>
              <w:t>Table 5.1.6.1-1</w:t>
            </w:r>
            <w:r w:rsidR="00BE2E75">
              <w:t>:</w:t>
            </w:r>
          </w:p>
          <w:p w:rsidR="00BE2E75" w:rsidRDefault="00BE2E75" w:rsidP="00BE2E75">
            <w:pPr>
              <w:pStyle w:val="CRCoverPage"/>
              <w:numPr>
                <w:ilvl w:val="0"/>
                <w:numId w:val="1"/>
              </w:numPr>
              <w:spacing w:after="0"/>
              <w:rPr>
                <w:rFonts w:eastAsia="DengXian"/>
              </w:rPr>
            </w:pPr>
            <w:r>
              <w:rPr>
                <w:lang w:eastAsia="zh-CN"/>
              </w:rPr>
              <w:t xml:space="preserve">NwdafFailureCode defined in </w:t>
            </w:r>
            <w:r>
              <w:rPr>
                <w:rFonts w:eastAsia="DengXian"/>
              </w:rPr>
              <w:t>5.1.6.3.13 is missing.</w:t>
            </w:r>
          </w:p>
          <w:p w:rsidR="00BE2E75" w:rsidRDefault="00BE2E75" w:rsidP="00BE2E75">
            <w:pPr>
              <w:pStyle w:val="CRCoverPage"/>
              <w:numPr>
                <w:ilvl w:val="0"/>
                <w:numId w:val="1"/>
              </w:numPr>
              <w:spacing w:after="0"/>
              <w:rPr>
                <w:lang w:eastAsia="zh-CN"/>
              </w:rPr>
            </w:pPr>
            <w:r>
              <w:rPr>
                <w:lang w:eastAsia="zh-CN"/>
              </w:rPr>
              <w:t>FailureEventInfo defined in 5.1.6.2.35 is missing.</w:t>
            </w:r>
          </w:p>
          <w:p w:rsidR="00BE2E75" w:rsidRDefault="00BE2E75" w:rsidP="00BE2E75">
            <w:pPr>
              <w:pStyle w:val="CRCoverPage"/>
              <w:numPr>
                <w:ilvl w:val="0"/>
                <w:numId w:val="1"/>
              </w:numPr>
              <w:spacing w:after="0"/>
              <w:rPr>
                <w:lang w:eastAsia="zh-CN"/>
              </w:rPr>
            </w:pPr>
            <w:r>
              <w:rPr>
                <w:lang w:eastAsia="zh-CN"/>
              </w:rPr>
              <w:t>The section of AddressList</w:t>
            </w:r>
            <w:r w:rsidRPr="00985A02">
              <w:rPr>
                <w:lang w:eastAsia="zh-CN"/>
              </w:rPr>
              <w:t xml:space="preserve"> </w:t>
            </w:r>
            <w:r>
              <w:rPr>
                <w:lang w:eastAsia="zh-CN"/>
              </w:rPr>
              <w:t xml:space="preserve">is </w:t>
            </w:r>
            <w:r w:rsidRPr="00985A02">
              <w:rPr>
                <w:lang w:eastAsia="zh-CN"/>
              </w:rPr>
              <w:t>5.4.6.2.28 instead of 5.1.6.2.28</w:t>
            </w:r>
          </w:p>
          <w:p w:rsidR="00BE2E75" w:rsidRPr="00BE2E75" w:rsidRDefault="00BE2E75" w:rsidP="00BE2E75">
            <w:pPr>
              <w:pStyle w:val="CRCoverPage"/>
              <w:numPr>
                <w:ilvl w:val="0"/>
                <w:numId w:val="1"/>
              </w:numPr>
              <w:spacing w:after="0"/>
              <w:rPr>
                <w:noProof/>
                <w:lang w:eastAsia="zh-CN"/>
              </w:rPr>
            </w:pPr>
            <w:r>
              <w:rPr>
                <w:lang w:eastAsia="zh-CN"/>
              </w:rPr>
              <w:t>The section of</w:t>
            </w:r>
            <w:r>
              <w:t xml:space="preserve"> CongestionType is 5.1.6.3.7 instead of 5.1.6.3.8.</w:t>
            </w:r>
          </w:p>
          <w:p w:rsidR="00985A02" w:rsidRDefault="00985A02" w:rsidP="00985A02">
            <w:pPr>
              <w:pStyle w:val="CRCoverPage"/>
              <w:spacing w:after="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85A02" w:rsidRDefault="00794DC9">
            <w:pPr>
              <w:pStyle w:val="CRCoverPage"/>
              <w:spacing w:after="0"/>
              <w:ind w:left="100"/>
              <w:rPr>
                <w:rFonts w:cs="Arial"/>
                <w:szCs w:val="18"/>
                <w:lang w:eastAsia="zh-CN"/>
              </w:rPr>
            </w:pPr>
            <w:r>
              <w:rPr>
                <w:rFonts w:cs="Arial"/>
                <w:szCs w:val="18"/>
                <w:lang w:eastAsia="zh-CN"/>
              </w:rPr>
              <w:t>Clarify “</w:t>
            </w:r>
            <w:r w:rsidRPr="007A112A">
              <w:rPr>
                <w:rFonts w:cs="Arial"/>
                <w:szCs w:val="18"/>
                <w:lang w:eastAsia="zh-CN"/>
              </w:rPr>
              <w:t>Minimum = 0. Maximum = 100</w:t>
            </w:r>
            <w:r>
              <w:rPr>
                <w:rFonts w:cs="Arial"/>
                <w:szCs w:val="18"/>
                <w:lang w:eastAsia="zh-CN"/>
              </w:rPr>
              <w:t>” for confidence attribute.</w:t>
            </w:r>
          </w:p>
          <w:p w:rsidR="00794DC9" w:rsidRDefault="00794DC9">
            <w:pPr>
              <w:pStyle w:val="CRCoverPage"/>
              <w:spacing w:after="0"/>
              <w:ind w:left="100"/>
            </w:pPr>
            <w:r>
              <w:t>Correct “network slice instance” to “network slice” 5.1.6.2.3.</w:t>
            </w:r>
          </w:p>
          <w:p w:rsidR="00794DC9" w:rsidRDefault="00794DC9">
            <w:pPr>
              <w:pStyle w:val="CRCoverPage"/>
              <w:spacing w:after="0"/>
              <w:ind w:left="100"/>
              <w:rPr>
                <w:noProof/>
                <w:lang w:eastAsia="zh-CN"/>
              </w:rPr>
            </w:pPr>
            <w:r>
              <w:lastRenderedPageBreak/>
              <w:t xml:space="preserve">Correct mistakes above in </w:t>
            </w:r>
            <w:r w:rsidRPr="00BA248C">
              <w:rPr>
                <w:rFonts w:eastAsia="MS Mincho"/>
              </w:rPr>
              <w:t>5.1.6.1</w:t>
            </w:r>
            <w:r>
              <w:rPr>
                <w:rFonts w:eastAsia="MS Mincho"/>
              </w:rPr>
              <w:t>.</w:t>
            </w:r>
          </w:p>
          <w:p w:rsidR="003C091D" w:rsidRDefault="003C091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794DC9" w:rsidP="00DB4326">
            <w:pPr>
              <w:pStyle w:val="CRCoverPage"/>
              <w:spacing w:after="0"/>
              <w:ind w:left="100"/>
              <w:rPr>
                <w:noProof/>
                <w:lang w:eastAsia="zh-CN"/>
              </w:rPr>
            </w:pPr>
            <w:r>
              <w:rPr>
                <w:noProof/>
              </w:rPr>
              <w:t>Incorrect specification that leads to misinterpretations and implementation mistakes.</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EE2BF3" w:rsidP="00BE2E75">
            <w:pPr>
              <w:pStyle w:val="CRCoverPage"/>
              <w:spacing w:after="0"/>
              <w:ind w:left="100"/>
              <w:rPr>
                <w:noProof/>
                <w:lang w:eastAsia="zh-CN"/>
              </w:rPr>
            </w:pPr>
            <w:r>
              <w:t>5.1.6.1, 5.1.6.2.3</w:t>
            </w:r>
            <w:r w:rsidR="007A112A">
              <w:t>, 5.1.6.2.11, 5.1.6.2.13, 5.1.6.2.15, 5.1.6.2.18, 5.1.6.2.19, 5.1.6.2.23, 5.1.6.2.24, 5.1.6.2.31</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DD3D8B" w:rsidRDefault="00DD3D8B" w:rsidP="00DD3D8B">
      <w:pPr>
        <w:pStyle w:val="4"/>
      </w:pPr>
      <w:bookmarkStart w:id="2" w:name="_Toc36102453"/>
      <w:bookmarkStart w:id="3" w:name="_Toc43563495"/>
      <w:bookmarkStart w:id="4" w:name="_Toc45134038"/>
      <w:bookmarkStart w:id="5" w:name="_Toc50032686"/>
      <w:bookmarkStart w:id="6" w:name="_Toc28012812"/>
      <w:bookmarkStart w:id="7" w:name="_Toc34266282"/>
      <w:bookmarkStart w:id="8" w:name="_Toc51762998"/>
      <w:bookmarkStart w:id="9" w:name="_Toc56641246"/>
      <w:bookmarkStart w:id="10" w:name="_Toc59017763"/>
      <w:bookmarkStart w:id="11" w:name="_Toc63199135"/>
      <w:bookmarkStart w:id="12" w:name="_Toc66230564"/>
      <w:r>
        <w:t>5.1.6.1</w:t>
      </w:r>
      <w:r>
        <w:tab/>
        <w:t>General</w:t>
      </w:r>
      <w:bookmarkEnd w:id="2"/>
      <w:bookmarkEnd w:id="3"/>
      <w:bookmarkEnd w:id="4"/>
      <w:bookmarkEnd w:id="5"/>
      <w:bookmarkEnd w:id="6"/>
      <w:bookmarkEnd w:id="7"/>
      <w:bookmarkEnd w:id="8"/>
      <w:bookmarkEnd w:id="9"/>
      <w:bookmarkEnd w:id="10"/>
      <w:bookmarkEnd w:id="11"/>
      <w:bookmarkEnd w:id="12"/>
    </w:p>
    <w:p w:rsidR="00DD3D8B" w:rsidRDefault="00DD3D8B" w:rsidP="00DD3D8B">
      <w:r>
        <w:t>This subclause specifies the application data model supported by the API.</w:t>
      </w:r>
    </w:p>
    <w:p w:rsidR="00DD3D8B" w:rsidRDefault="00DD3D8B" w:rsidP="00DD3D8B">
      <w:r>
        <w:t>Table 5.1.6.1-1 specifies the data types defined for the Nnwdaf_EventsSubscription service based interface protocol.</w:t>
      </w:r>
    </w:p>
    <w:p w:rsidR="00DD3D8B" w:rsidRDefault="00DD3D8B" w:rsidP="00DD3D8B">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65"/>
        <w:gridCol w:w="1404"/>
        <w:gridCol w:w="2822"/>
        <w:gridCol w:w="1857"/>
      </w:tblGrid>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shd w:val="clear" w:color="auto" w:fill="C0C0C0"/>
          </w:tcPr>
          <w:p w:rsidR="00DD3D8B" w:rsidRDefault="00DD3D8B" w:rsidP="00D24C56">
            <w:pPr>
              <w:pStyle w:val="TAH"/>
            </w:pPr>
            <w:r>
              <w:lastRenderedPageBreak/>
              <w:t>Data type</w:t>
            </w:r>
          </w:p>
        </w:tc>
        <w:tc>
          <w:tcPr>
            <w:tcW w:w="1404" w:type="dxa"/>
            <w:tcBorders>
              <w:top w:val="single" w:sz="4" w:space="0" w:color="auto"/>
              <w:left w:val="single" w:sz="4" w:space="0" w:color="auto"/>
              <w:bottom w:val="single" w:sz="4" w:space="0" w:color="auto"/>
              <w:right w:val="single" w:sz="4" w:space="0" w:color="auto"/>
            </w:tcBorders>
            <w:shd w:val="clear" w:color="auto" w:fill="C0C0C0"/>
          </w:tcPr>
          <w:p w:rsidR="00DD3D8B" w:rsidRDefault="00DD3D8B" w:rsidP="00D24C56">
            <w:pPr>
              <w:pStyle w:val="TAH"/>
            </w:pPr>
            <w:r>
              <w:t>Section defined</w:t>
            </w:r>
          </w:p>
        </w:tc>
        <w:tc>
          <w:tcPr>
            <w:tcW w:w="2822" w:type="dxa"/>
            <w:tcBorders>
              <w:top w:val="single" w:sz="4" w:space="0" w:color="auto"/>
              <w:left w:val="single" w:sz="4" w:space="0" w:color="auto"/>
              <w:bottom w:val="single" w:sz="4" w:space="0" w:color="auto"/>
              <w:right w:val="single" w:sz="4" w:space="0" w:color="auto"/>
            </w:tcBorders>
            <w:shd w:val="clear" w:color="auto" w:fill="C0C0C0"/>
          </w:tcPr>
          <w:p w:rsidR="00DD3D8B" w:rsidRDefault="00DD3D8B" w:rsidP="00D24C56">
            <w:pPr>
              <w:pStyle w:val="TAH"/>
            </w:pPr>
            <w:r>
              <w:t>Description</w:t>
            </w:r>
          </w:p>
        </w:tc>
        <w:tc>
          <w:tcPr>
            <w:tcW w:w="1857" w:type="dxa"/>
            <w:tcBorders>
              <w:top w:val="single" w:sz="4" w:space="0" w:color="auto"/>
              <w:left w:val="single" w:sz="4" w:space="0" w:color="auto"/>
              <w:bottom w:val="single" w:sz="4" w:space="0" w:color="auto"/>
              <w:right w:val="single" w:sz="4" w:space="0" w:color="auto"/>
            </w:tcBorders>
            <w:shd w:val="clear" w:color="auto" w:fill="C0C0C0"/>
          </w:tcPr>
          <w:p w:rsidR="00DD3D8B" w:rsidRDefault="00DD3D8B" w:rsidP="00D24C56">
            <w:pPr>
              <w:pStyle w:val="TAH"/>
            </w:pPr>
            <w:r>
              <w:t>Applicability</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AdditionalMeasurement</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rPr>
                <w:rFonts w:hint="eastAsia"/>
                <w:lang w:eastAsia="zh-CN"/>
              </w:rPr>
              <w:t>5</w:t>
            </w:r>
            <w:r>
              <w:rPr>
                <w:lang w:eastAsia="zh-CN"/>
              </w:rPr>
              <w:t>.1.6.2.26</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t>AbnormalBehaviour</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rPr>
                <w:lang w:eastAsia="zh-CN"/>
              </w:rPr>
              <w:t>AddressList</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EE2BF3">
            <w:pPr>
              <w:pStyle w:val="TAL"/>
            </w:pPr>
            <w:r>
              <w:rPr>
                <w:rFonts w:hint="eastAsia"/>
                <w:lang w:eastAsia="zh-CN"/>
              </w:rPr>
              <w:t>5</w:t>
            </w:r>
            <w:r>
              <w:rPr>
                <w:lang w:eastAsia="zh-CN"/>
              </w:rPr>
              <w:t>.</w:t>
            </w:r>
            <w:del w:id="13" w:author="ZTE" w:date="2021-04-02T10:39:00Z">
              <w:r w:rsidDel="00EE2BF3">
                <w:rPr>
                  <w:lang w:eastAsia="zh-CN"/>
                </w:rPr>
                <w:delText>4</w:delText>
              </w:r>
            </w:del>
            <w:ins w:id="14" w:author="ZTE" w:date="2021-04-02T10:39:00Z">
              <w:r w:rsidR="00EE2BF3">
                <w:rPr>
                  <w:lang w:eastAsia="zh-CN"/>
                </w:rPr>
                <w:t>1</w:t>
              </w:r>
            </w:ins>
            <w:r>
              <w:rPr>
                <w:lang w:eastAsia="zh-CN"/>
              </w:rPr>
              <w:t>.6.2.28</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t>AbnormalBehaviour</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Accuracy</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5.1.6.3.5</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Represents the preferred level of accuracy of the analytics.</w:t>
            </w: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AnySlice</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rFonts w:hint="eastAsia"/>
                <w:lang w:eastAsia="zh-CN"/>
              </w:rPr>
              <w:t>5.1.6.3.2</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Represents the any slices.</w:t>
            </w: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BwRequirement</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5.1.6.2.25</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Represents bandwidth requirement.</w:t>
            </w: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t>ServiceExperience</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CircumstanceDescription</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rFonts w:hint="eastAsia"/>
                <w:lang w:eastAsia="zh-CN"/>
              </w:rPr>
              <w:t>5</w:t>
            </w:r>
            <w:r>
              <w:rPr>
                <w:lang w:eastAsia="zh-CN"/>
              </w:rPr>
              <w:t>.1.6.2.29</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t>AbnormalBehaviour</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CongestionInfo</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5.1.6.2.18</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rPr>
                <w:rFonts w:cs="Arial"/>
                <w:szCs w:val="18"/>
              </w:rPr>
              <w:t>UserDataCongestion</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CongestionType</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EE2BF3">
            <w:pPr>
              <w:pStyle w:val="TAL"/>
            </w:pPr>
            <w:r>
              <w:rPr>
                <w:rFonts w:hint="eastAsia"/>
                <w:lang w:eastAsia="zh-CN"/>
              </w:rPr>
              <w:t>5</w:t>
            </w:r>
            <w:r>
              <w:rPr>
                <w:lang w:eastAsia="zh-CN"/>
              </w:rPr>
              <w:t>.1.6.3.</w:t>
            </w:r>
            <w:del w:id="15" w:author="ZTE" w:date="2021-04-02T10:40:00Z">
              <w:r w:rsidDel="00EE2BF3">
                <w:rPr>
                  <w:lang w:eastAsia="zh-CN"/>
                </w:rPr>
                <w:delText>7</w:delText>
              </w:r>
            </w:del>
            <w:ins w:id="16" w:author="ZTE" w:date="2021-04-02T10:40:00Z">
              <w:r w:rsidR="00EE2BF3">
                <w:rPr>
                  <w:lang w:eastAsia="zh-CN"/>
                </w:rPr>
                <w:t>8</w:t>
              </w:r>
            </w:ins>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rPr>
                <w:rFonts w:cs="Arial"/>
                <w:szCs w:val="18"/>
              </w:rPr>
              <w:t>UserDataCongestion</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rPr>
                <w:lang w:eastAsia="zh-CN"/>
              </w:rPr>
              <w:t>EventNotification</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rPr>
                <w:lang w:eastAsia="zh-CN"/>
              </w:rPr>
              <w:t>5.1.6.2.5</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rPr>
                <w:lang w:eastAsia="zh-CN"/>
              </w:rPr>
              <w:t>Describes Notifications about events that occurred.</w:t>
            </w: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EventReportingRequirement</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rFonts w:cs="Arial"/>
              </w:rPr>
              <w:t>5.1.6.2.7</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rFonts w:cs="Arial"/>
                <w:szCs w:val="18"/>
              </w:rPr>
              <w:t>Represents the type of reporting the subscription requires.</w:t>
            </w: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EventSubscription</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rFonts w:hint="eastAsia"/>
                <w:lang w:eastAsia="zh-CN"/>
              </w:rPr>
              <w:t>5.1.6.2.3</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Represents the subscription to a single event.</w:t>
            </w: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ExpectedAnalyticsType</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5.1.6.3.11</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t>AbnormalBehaviour</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IpEthFlowDescription</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5.1.6.2.27</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t>AbnormalBehaviour</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LoadLevelInformation</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5.1.6.3.2</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instance</w:t>
            </w: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LocationInfo</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5.1.6.2.11</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rPr>
                <w:rFonts w:cs="Arial"/>
                <w:szCs w:val="18"/>
              </w:rPr>
              <w:t>UeMobility</w:t>
            </w:r>
          </w:p>
          <w:p w:rsidR="00DD3D8B" w:rsidRDefault="00DD3D8B" w:rsidP="00D24C56">
            <w:pPr>
              <w:pStyle w:val="TAL"/>
              <w:rPr>
                <w:rFonts w:cs="Arial"/>
                <w:szCs w:val="18"/>
              </w:rPr>
            </w:pP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MatchingDirection</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5.1.6.3.12</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Defines the matching direction when crossing a threshold</w:t>
            </w: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rPr>
                <w:rFonts w:cs="Arial"/>
                <w:szCs w:val="18"/>
              </w:rPr>
              <w:t xml:space="preserve">NfLoad, QoSSustainability, UserDataCongestion, </w:t>
            </w:r>
            <w:r>
              <w:t>NetworkPerformance</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NetworkPerfInfo</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rFonts w:hint="eastAsia"/>
                <w:lang w:eastAsia="zh-CN"/>
              </w:rPr>
              <w:t>5</w:t>
            </w:r>
            <w:r>
              <w:rPr>
                <w:lang w:eastAsia="zh-CN"/>
              </w:rPr>
              <w:t>.1.6.2.23</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t>NetworkPerformance</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NetworkPerfRequirement</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rFonts w:hint="eastAsia"/>
                <w:lang w:eastAsia="zh-CN"/>
              </w:rPr>
              <w:t>5</w:t>
            </w:r>
            <w:r>
              <w:rPr>
                <w:lang w:eastAsia="zh-CN"/>
              </w:rPr>
              <w:t>.1.6.2.22</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t>NetworkPerformance</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NetworkPerfType</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rFonts w:hint="eastAsia"/>
                <w:lang w:eastAsia="zh-CN"/>
              </w:rPr>
              <w:t>5</w:t>
            </w:r>
            <w:r>
              <w:rPr>
                <w:lang w:eastAsia="zh-CN"/>
              </w:rPr>
              <w:t>.1.6.3.10</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t>NetworkPerformance</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NfLoadLevelInformation</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5.1.6.2.31</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Represents load level information of a given NF instance.</w:t>
            </w: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t>NfLoad</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NfStatus</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rPr>
                <w:lang w:eastAsia="zh-CN"/>
              </w:rPr>
              <w:t>5.1.6.2.32</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Provides the percentage of time spent on various NF states</w:t>
            </w: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rPr>
                <w:rFonts w:cs="Arial"/>
                <w:szCs w:val="18"/>
              </w:rPr>
              <w:t>NfLoad</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rFonts w:hint="eastAsia"/>
                <w:lang w:eastAsia="zh-CN"/>
              </w:rPr>
              <w:t>NwdafEvent</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rFonts w:hint="eastAsia"/>
                <w:lang w:eastAsia="zh-CN"/>
              </w:rPr>
              <w:t>5.1.6.3.</w:t>
            </w:r>
            <w:r>
              <w:rPr>
                <w:lang w:eastAsia="zh-CN"/>
              </w:rPr>
              <w:t>4</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Describes the NWDAF Events.</w:t>
            </w: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NnwdafEventsSubscription</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5.1.6.2.2</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Represents an Individual NWDAF Event Subscription resource.</w:t>
            </w: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NnwdafEventsSubscriptionNotification</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5.1.6.2.4</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Represents an Individual NWDAF Event Subscription Notification resource.</w:t>
            </w: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p>
        </w:tc>
      </w:tr>
      <w:tr w:rsidR="00EE2BF3" w:rsidTr="00D24C56">
        <w:trPr>
          <w:jc w:val="center"/>
          <w:ins w:id="17" w:author="ZTE" w:date="2021-04-02T10:45:00Z"/>
        </w:trPr>
        <w:tc>
          <w:tcPr>
            <w:tcW w:w="3265" w:type="dxa"/>
            <w:tcBorders>
              <w:top w:val="single" w:sz="4" w:space="0" w:color="auto"/>
              <w:left w:val="single" w:sz="4" w:space="0" w:color="auto"/>
              <w:bottom w:val="single" w:sz="4" w:space="0" w:color="auto"/>
              <w:right w:val="single" w:sz="4" w:space="0" w:color="auto"/>
            </w:tcBorders>
          </w:tcPr>
          <w:p w:rsidR="00EE2BF3" w:rsidRDefault="00EE2BF3" w:rsidP="00D24C56">
            <w:pPr>
              <w:pStyle w:val="TAL"/>
              <w:rPr>
                <w:ins w:id="18" w:author="ZTE" w:date="2021-04-02T10:45:00Z"/>
                <w:lang w:eastAsia="zh-CN"/>
              </w:rPr>
            </w:pPr>
            <w:ins w:id="19" w:author="ZTE" w:date="2021-04-02T10:45:00Z">
              <w:r>
                <w:rPr>
                  <w:lang w:eastAsia="zh-CN"/>
                </w:rPr>
                <w:t>NwdafFailureCode</w:t>
              </w:r>
            </w:ins>
          </w:p>
        </w:tc>
        <w:tc>
          <w:tcPr>
            <w:tcW w:w="1404" w:type="dxa"/>
            <w:tcBorders>
              <w:top w:val="single" w:sz="4" w:space="0" w:color="auto"/>
              <w:left w:val="single" w:sz="4" w:space="0" w:color="auto"/>
              <w:bottom w:val="single" w:sz="4" w:space="0" w:color="auto"/>
              <w:right w:val="single" w:sz="4" w:space="0" w:color="auto"/>
            </w:tcBorders>
          </w:tcPr>
          <w:p w:rsidR="00EE2BF3" w:rsidRDefault="00EE2BF3" w:rsidP="00D24C56">
            <w:pPr>
              <w:pStyle w:val="TAL"/>
              <w:rPr>
                <w:ins w:id="20" w:author="ZTE" w:date="2021-04-02T10:45:00Z"/>
                <w:lang w:eastAsia="zh-CN"/>
              </w:rPr>
            </w:pPr>
            <w:ins w:id="21" w:author="ZTE" w:date="2021-04-02T10:45:00Z">
              <w:r>
                <w:rPr>
                  <w:rFonts w:eastAsia="DengXian"/>
                </w:rPr>
                <w:t>5.1.6.3.13</w:t>
              </w:r>
            </w:ins>
          </w:p>
        </w:tc>
        <w:tc>
          <w:tcPr>
            <w:tcW w:w="2822" w:type="dxa"/>
            <w:tcBorders>
              <w:top w:val="single" w:sz="4" w:space="0" w:color="auto"/>
              <w:left w:val="single" w:sz="4" w:space="0" w:color="auto"/>
              <w:bottom w:val="single" w:sz="4" w:space="0" w:color="auto"/>
              <w:right w:val="single" w:sz="4" w:space="0" w:color="auto"/>
            </w:tcBorders>
          </w:tcPr>
          <w:p w:rsidR="00EE2BF3" w:rsidRDefault="00EE2BF3" w:rsidP="00D24C56">
            <w:pPr>
              <w:pStyle w:val="TAL"/>
              <w:rPr>
                <w:ins w:id="22" w:author="ZTE" w:date="2021-04-02T10:45:00Z"/>
                <w:lang w:eastAsia="zh-CN"/>
              </w:rPr>
            </w:pPr>
            <w:ins w:id="23" w:author="ZTE" w:date="2021-04-02T10:57:00Z">
              <w:r>
                <w:rPr>
                  <w:rFonts w:eastAsia="Times New Roman" w:cs="Arial"/>
                  <w:szCs w:val="18"/>
                </w:rPr>
                <w:t>Identifies the failure reason.</w:t>
              </w:r>
            </w:ins>
          </w:p>
        </w:tc>
        <w:tc>
          <w:tcPr>
            <w:tcW w:w="1857" w:type="dxa"/>
            <w:tcBorders>
              <w:top w:val="single" w:sz="4" w:space="0" w:color="auto"/>
              <w:left w:val="single" w:sz="4" w:space="0" w:color="auto"/>
              <w:bottom w:val="single" w:sz="4" w:space="0" w:color="auto"/>
              <w:right w:val="single" w:sz="4" w:space="0" w:color="auto"/>
            </w:tcBorders>
          </w:tcPr>
          <w:p w:rsidR="00EE2BF3" w:rsidRDefault="00EE2BF3" w:rsidP="00D24C56">
            <w:pPr>
              <w:pStyle w:val="TAL"/>
              <w:rPr>
                <w:ins w:id="24" w:author="ZTE" w:date="2021-04-02T10:45:00Z"/>
                <w:rFonts w:cs="Arial"/>
                <w:szCs w:val="18"/>
              </w:rPr>
            </w:pP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NotificationMethod</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rFonts w:hint="eastAsia"/>
                <w:lang w:eastAsia="zh-CN"/>
              </w:rPr>
              <w:t>5.1.6.3.3</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Represents the notification methods that can be subscribed.</w:t>
            </w: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NsiIdInfo</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5.1.6.2.33</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Represents the S-NSSAI and the optionally associated Network Slice Instance Identifier(s).</w:t>
            </w: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rPr>
                <w:rFonts w:cs="Arial"/>
                <w:szCs w:val="18"/>
              </w:rPr>
              <w:t>ServiceExperience</w:t>
            </w:r>
          </w:p>
          <w:p w:rsidR="00DD3D8B" w:rsidRDefault="00DD3D8B" w:rsidP="00D24C56">
            <w:pPr>
              <w:pStyle w:val="TAL"/>
              <w:rPr>
                <w:rFonts w:cs="Arial"/>
                <w:szCs w:val="18"/>
              </w:rPr>
            </w:pPr>
            <w:r>
              <w:rPr>
                <w:lang w:eastAsia="zh-CN"/>
              </w:rPr>
              <w:t>NsiLoad</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NsiLoadLevelInfo</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5.1.6.2.34</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Represents the load level information for an S-NSSAI and the optionally associated network slice instance.</w:t>
            </w: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rPr>
                <w:lang w:eastAsia="zh-CN"/>
              </w:rPr>
              <w:t>NsiLoad</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QosRequirement</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5.1.6.2.20</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rPr>
                <w:rFonts w:cs="Arial"/>
                <w:szCs w:val="18"/>
              </w:rPr>
              <w:t>QoSSustainability</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rPr>
                <w:lang w:eastAsia="zh-CN"/>
              </w:rPr>
              <w:t>QosSustainabilityInfo</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rPr>
                <w:lang w:eastAsia="zh-CN"/>
              </w:rPr>
              <w:t>5.1.6.2.19</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rPr>
                <w:lang w:eastAsia="zh-CN"/>
              </w:rPr>
              <w:t xml:space="preserve">Represents the </w:t>
            </w:r>
            <w:r>
              <w:rPr>
                <w:rFonts w:eastAsia="Batang"/>
              </w:rPr>
              <w:t>QoS Sustainability</w:t>
            </w:r>
            <w:r>
              <w:rPr>
                <w:lang w:eastAsia="zh-CN"/>
              </w:rPr>
              <w:t xml:space="preserve"> information.</w:t>
            </w: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rPr>
                <w:rFonts w:cs="Arial"/>
                <w:szCs w:val="18"/>
              </w:rPr>
              <w:t>QoSSustainability</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RetainabilityThreshold</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rFonts w:hint="eastAsia"/>
                <w:lang w:eastAsia="zh-CN"/>
              </w:rPr>
              <w:t>5</w:t>
            </w:r>
            <w:r>
              <w:rPr>
                <w:lang w:eastAsia="zh-CN"/>
              </w:rPr>
              <w:t>.1.6.2.21</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rPr>
                <w:rFonts w:cs="Arial"/>
                <w:szCs w:val="18"/>
              </w:rPr>
              <w:t>QoSSustainability</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ServiceExperienceInfo</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5.1.6.2.24</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Represents the service experience information.</w:t>
            </w: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t>ServiceExperience</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rFonts w:hint="eastAsia"/>
                <w:lang w:eastAsia="zh-CN"/>
              </w:rPr>
              <w:t>SliceLoadLevelInforma</w:t>
            </w:r>
            <w:r>
              <w:rPr>
                <w:lang w:eastAsia="zh-CN"/>
              </w:rPr>
              <w:t>tion</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5.1.6.2.6</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Represents the slices and the load level information.</w:t>
            </w: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lastRenderedPageBreak/>
              <w:t>TargetUeInformation</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5.1.6.2.8</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rFonts w:cs="Arial"/>
                <w:szCs w:val="18"/>
              </w:rPr>
              <w:t>Identifies the target UE information.</w:t>
            </w: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keepNext/>
              <w:keepLines/>
              <w:spacing w:after="0"/>
              <w:rPr>
                <w:rFonts w:ascii="Arial" w:hAnsi="Arial"/>
                <w:sz w:val="18"/>
              </w:rPr>
            </w:pPr>
            <w:r>
              <w:rPr>
                <w:rFonts w:ascii="Arial" w:hAnsi="Arial"/>
                <w:sz w:val="18"/>
              </w:rPr>
              <w:t>ServiceExperience</w:t>
            </w:r>
          </w:p>
          <w:p w:rsidR="00DD3D8B" w:rsidRDefault="00DD3D8B" w:rsidP="00D24C56">
            <w:pPr>
              <w:keepNext/>
              <w:keepLines/>
              <w:spacing w:after="0"/>
              <w:rPr>
                <w:rFonts w:ascii="Arial" w:hAnsi="Arial"/>
                <w:sz w:val="18"/>
              </w:rPr>
            </w:pPr>
            <w:r>
              <w:rPr>
                <w:rFonts w:ascii="Arial" w:hAnsi="Arial"/>
                <w:sz w:val="18"/>
              </w:rPr>
              <w:t>NfLoad</w:t>
            </w:r>
          </w:p>
          <w:p w:rsidR="00DD3D8B" w:rsidRDefault="00DD3D8B" w:rsidP="00D24C56">
            <w:pPr>
              <w:keepNext/>
              <w:keepLines/>
              <w:spacing w:after="0"/>
              <w:rPr>
                <w:rFonts w:ascii="Arial" w:hAnsi="Arial"/>
                <w:sz w:val="18"/>
              </w:rPr>
            </w:pPr>
            <w:r>
              <w:rPr>
                <w:rFonts w:ascii="Arial" w:hAnsi="Arial"/>
                <w:sz w:val="18"/>
              </w:rPr>
              <w:t>NetworkPerformance</w:t>
            </w:r>
          </w:p>
          <w:p w:rsidR="00DD3D8B" w:rsidRDefault="00DD3D8B" w:rsidP="00D24C56">
            <w:pPr>
              <w:keepNext/>
              <w:keepLines/>
              <w:spacing w:after="0"/>
              <w:rPr>
                <w:rFonts w:ascii="Arial" w:hAnsi="Arial"/>
                <w:sz w:val="18"/>
              </w:rPr>
            </w:pPr>
            <w:r>
              <w:rPr>
                <w:rFonts w:ascii="Arial" w:hAnsi="Arial"/>
                <w:sz w:val="18"/>
              </w:rPr>
              <w:t>UserDataCongestion</w:t>
            </w:r>
          </w:p>
          <w:p w:rsidR="00DD3D8B" w:rsidRDefault="00DD3D8B" w:rsidP="00D24C56">
            <w:pPr>
              <w:keepNext/>
              <w:keepLines/>
              <w:spacing w:after="0"/>
              <w:rPr>
                <w:rFonts w:ascii="Arial" w:hAnsi="Arial"/>
                <w:sz w:val="18"/>
              </w:rPr>
            </w:pPr>
            <w:r>
              <w:rPr>
                <w:rFonts w:ascii="Arial" w:hAnsi="Arial"/>
                <w:sz w:val="18"/>
              </w:rPr>
              <w:t>UeMobility</w:t>
            </w:r>
          </w:p>
          <w:p w:rsidR="00DD3D8B" w:rsidRDefault="00DD3D8B" w:rsidP="00D24C56">
            <w:pPr>
              <w:keepNext/>
              <w:keepLines/>
              <w:spacing w:after="0"/>
              <w:rPr>
                <w:rFonts w:ascii="Arial" w:hAnsi="Arial"/>
                <w:sz w:val="18"/>
              </w:rPr>
            </w:pPr>
            <w:r>
              <w:rPr>
                <w:rFonts w:ascii="Arial" w:hAnsi="Arial"/>
                <w:sz w:val="18"/>
              </w:rPr>
              <w:t>UeCommunication</w:t>
            </w:r>
          </w:p>
          <w:p w:rsidR="00DD3D8B" w:rsidRDefault="00DD3D8B" w:rsidP="00D24C56">
            <w:pPr>
              <w:keepNext/>
              <w:keepLines/>
              <w:spacing w:after="0"/>
              <w:rPr>
                <w:rFonts w:ascii="Arial" w:hAnsi="Arial"/>
                <w:sz w:val="18"/>
              </w:rPr>
            </w:pPr>
            <w:r>
              <w:rPr>
                <w:rFonts w:ascii="Arial" w:hAnsi="Arial"/>
                <w:sz w:val="18"/>
              </w:rPr>
              <w:t>AbnormalBehaviour</w:t>
            </w:r>
          </w:p>
          <w:p w:rsidR="00DD3D8B" w:rsidRDefault="00DD3D8B" w:rsidP="00D24C56">
            <w:pPr>
              <w:pStyle w:val="TAL"/>
              <w:rPr>
                <w:rFonts w:cs="Arial"/>
                <w:szCs w:val="18"/>
              </w:rPr>
            </w:pPr>
            <w:r>
              <w:t>QoSSustainability</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ThresholdLevel</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5.1.6.2.30</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t>Describe a threshold level</w:t>
            </w: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keepNext/>
              <w:keepLines/>
              <w:spacing w:after="0"/>
              <w:rPr>
                <w:rFonts w:ascii="Arial" w:hAnsi="Arial"/>
                <w:sz w:val="18"/>
                <w:lang w:eastAsia="zh-CN"/>
              </w:rPr>
            </w:pPr>
            <w:r>
              <w:rPr>
                <w:rFonts w:ascii="Arial" w:hAnsi="Arial" w:hint="eastAsia"/>
                <w:sz w:val="18"/>
                <w:lang w:eastAsia="zh-CN"/>
              </w:rPr>
              <w:t>U</w:t>
            </w:r>
            <w:r>
              <w:rPr>
                <w:rFonts w:ascii="Arial" w:hAnsi="Arial"/>
                <w:sz w:val="18"/>
                <w:lang w:eastAsia="zh-CN"/>
              </w:rPr>
              <w:t>serDataCongestion</w:t>
            </w:r>
          </w:p>
          <w:p w:rsidR="00DD3D8B" w:rsidRDefault="00DD3D8B" w:rsidP="00D24C56">
            <w:pPr>
              <w:keepNext/>
              <w:keepLines/>
              <w:spacing w:after="0"/>
              <w:rPr>
                <w:rFonts w:ascii="Arial" w:hAnsi="Arial"/>
                <w:sz w:val="18"/>
              </w:rPr>
            </w:pPr>
            <w:r>
              <w:rPr>
                <w:rFonts w:ascii="Arial" w:hAnsi="Arial"/>
                <w:sz w:val="18"/>
                <w:lang w:eastAsia="zh-CN"/>
              </w:rPr>
              <w:t>NfLoad</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rPr>
                <w:rFonts w:hint="eastAsia"/>
                <w:lang w:eastAsia="zh-CN"/>
              </w:rPr>
              <w:t>T</w:t>
            </w:r>
            <w:r>
              <w:rPr>
                <w:lang w:eastAsia="zh-CN"/>
              </w:rPr>
              <w:t>imeUnit</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rPr>
                <w:rFonts w:hint="eastAsia"/>
                <w:lang w:eastAsia="zh-CN"/>
              </w:rPr>
              <w:t>5</w:t>
            </w:r>
            <w:r>
              <w:rPr>
                <w:lang w:eastAsia="zh-CN"/>
              </w:rPr>
              <w:t>.1.6.3.9</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keepNext/>
              <w:keepLines/>
              <w:spacing w:after="0"/>
              <w:rPr>
                <w:rFonts w:ascii="Arial" w:hAnsi="Arial"/>
                <w:sz w:val="18"/>
                <w:lang w:eastAsia="zh-CN"/>
              </w:rPr>
            </w:pPr>
            <w:r>
              <w:rPr>
                <w:rFonts w:ascii="Arial" w:hAnsi="Arial"/>
                <w:sz w:val="18"/>
              </w:rPr>
              <w:t>QoSSustainability</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TrafficCharacterization</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5.1.6.2.14</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rPr>
                <w:rFonts w:cs="Arial"/>
                <w:szCs w:val="18"/>
              </w:rPr>
              <w:t>UeCommunication</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UeCommunication</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5.1.6.2.13</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rPr>
                <w:rFonts w:cs="Arial"/>
                <w:szCs w:val="18"/>
              </w:rPr>
              <w:t>UeCommunication</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UeMobility</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5.1.6.2.10</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rPr>
                <w:rFonts w:cs="Arial"/>
                <w:szCs w:val="18"/>
              </w:rPr>
              <w:t>UeMobility</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UserDataCongestionInfo</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5.1.6.2.17</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Represents the user data congestion information</w:t>
            </w: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t>UserDataCongestion</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AbnormalBehaviour</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5.1.6.2.15</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Represents the abnormal behaviour information.</w:t>
            </w: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rPr>
                <w:rFonts w:cs="Arial"/>
                <w:szCs w:val="18"/>
              </w:rPr>
              <w:t>AbnormalBehaviour</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Exception</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5.1.6.2.16</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Describes the Exception information.</w:t>
            </w: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rPr>
                <w:rFonts w:cs="Arial"/>
                <w:szCs w:val="18"/>
              </w:rPr>
              <w:t>AbnormalBehaviour</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ExceptionId</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5.1.6.3.6</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Describes the Exception Id.</w:t>
            </w: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rPr>
                <w:rFonts w:cs="Arial"/>
                <w:szCs w:val="18"/>
              </w:rPr>
              <w:t>AbnormalBehaviour</w:t>
            </w:r>
          </w:p>
        </w:tc>
      </w:tr>
      <w:tr w:rsidR="00DD3D8B" w:rsidTr="00D24C56">
        <w:trPr>
          <w:jc w:val="center"/>
        </w:trPr>
        <w:tc>
          <w:tcPr>
            <w:tcW w:w="3265"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t>ExceptionTrend</w:t>
            </w:r>
          </w:p>
        </w:tc>
        <w:tc>
          <w:tcPr>
            <w:tcW w:w="1404"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5.1.6.3.7</w:t>
            </w:r>
          </w:p>
        </w:tc>
        <w:tc>
          <w:tcPr>
            <w:tcW w:w="2822"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Describes the Exception Trend.</w:t>
            </w:r>
          </w:p>
        </w:tc>
        <w:tc>
          <w:tcPr>
            <w:tcW w:w="185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rPr>
                <w:rFonts w:cs="Arial"/>
                <w:szCs w:val="18"/>
              </w:rPr>
              <w:t>AbnormalBehaviour</w:t>
            </w:r>
          </w:p>
        </w:tc>
      </w:tr>
      <w:tr w:rsidR="00EE2BF3" w:rsidTr="00D24C56">
        <w:trPr>
          <w:jc w:val="center"/>
          <w:ins w:id="25" w:author="ZTE" w:date="2021-04-02T10:47:00Z"/>
        </w:trPr>
        <w:tc>
          <w:tcPr>
            <w:tcW w:w="3265" w:type="dxa"/>
            <w:tcBorders>
              <w:top w:val="single" w:sz="4" w:space="0" w:color="auto"/>
              <w:left w:val="single" w:sz="4" w:space="0" w:color="auto"/>
              <w:bottom w:val="single" w:sz="4" w:space="0" w:color="auto"/>
              <w:right w:val="single" w:sz="4" w:space="0" w:color="auto"/>
            </w:tcBorders>
          </w:tcPr>
          <w:p w:rsidR="00EE2BF3" w:rsidRDefault="00EE2BF3" w:rsidP="00D24C56">
            <w:pPr>
              <w:pStyle w:val="TAL"/>
              <w:rPr>
                <w:ins w:id="26" w:author="ZTE" w:date="2021-04-02T10:47:00Z"/>
              </w:rPr>
            </w:pPr>
            <w:ins w:id="27" w:author="ZTE" w:date="2021-04-02T10:47:00Z">
              <w:r>
                <w:rPr>
                  <w:lang w:eastAsia="zh-CN"/>
                </w:rPr>
                <w:t>FailureEventInfo</w:t>
              </w:r>
            </w:ins>
          </w:p>
        </w:tc>
        <w:tc>
          <w:tcPr>
            <w:tcW w:w="1404" w:type="dxa"/>
            <w:tcBorders>
              <w:top w:val="single" w:sz="4" w:space="0" w:color="auto"/>
              <w:left w:val="single" w:sz="4" w:space="0" w:color="auto"/>
              <w:bottom w:val="single" w:sz="4" w:space="0" w:color="auto"/>
              <w:right w:val="single" w:sz="4" w:space="0" w:color="auto"/>
            </w:tcBorders>
          </w:tcPr>
          <w:p w:rsidR="00EE2BF3" w:rsidRDefault="00EE2BF3" w:rsidP="00D24C56">
            <w:pPr>
              <w:pStyle w:val="TAL"/>
              <w:rPr>
                <w:ins w:id="28" w:author="ZTE" w:date="2021-04-02T10:47:00Z"/>
                <w:lang w:eastAsia="zh-CN"/>
              </w:rPr>
            </w:pPr>
            <w:ins w:id="29" w:author="ZTE" w:date="2021-04-02T10:47:00Z">
              <w:r>
                <w:t>5.1.6.2.35</w:t>
              </w:r>
            </w:ins>
          </w:p>
        </w:tc>
        <w:tc>
          <w:tcPr>
            <w:tcW w:w="2822" w:type="dxa"/>
            <w:tcBorders>
              <w:top w:val="single" w:sz="4" w:space="0" w:color="auto"/>
              <w:left w:val="single" w:sz="4" w:space="0" w:color="auto"/>
              <w:bottom w:val="single" w:sz="4" w:space="0" w:color="auto"/>
              <w:right w:val="single" w:sz="4" w:space="0" w:color="auto"/>
            </w:tcBorders>
          </w:tcPr>
          <w:p w:rsidR="00EE2BF3" w:rsidRDefault="00EE2BF3" w:rsidP="00EE2BF3">
            <w:pPr>
              <w:pStyle w:val="TAL"/>
              <w:rPr>
                <w:ins w:id="30" w:author="ZTE" w:date="2021-04-02T10:47:00Z"/>
                <w:lang w:eastAsia="zh-CN"/>
              </w:rPr>
            </w:pPr>
            <w:ins w:id="31" w:author="ZTE" w:date="2021-04-02T10:58:00Z">
              <w:r>
                <w:t>Represents</w:t>
              </w:r>
            </w:ins>
            <w:ins w:id="32" w:author="ZTE" w:date="2021-04-02T10:56:00Z">
              <w:r w:rsidRPr="00EE2BF3">
                <w:rPr>
                  <w:lang w:eastAsia="zh-CN"/>
                </w:rPr>
                <w:t xml:space="preserve"> the </w:t>
              </w:r>
            </w:ins>
            <w:ins w:id="33" w:author="ZTE" w:date="2021-04-02T10:58:00Z">
              <w:r>
                <w:rPr>
                  <w:lang w:eastAsia="zh-CN"/>
                </w:rPr>
                <w:t xml:space="preserve">failure </w:t>
              </w:r>
            </w:ins>
            <w:ins w:id="34" w:author="ZTE" w:date="2021-04-02T10:56:00Z">
              <w:r>
                <w:rPr>
                  <w:lang w:eastAsia="zh-CN"/>
                </w:rPr>
                <w:t>event</w:t>
              </w:r>
              <w:r w:rsidRPr="00EE2BF3">
                <w:rPr>
                  <w:lang w:eastAsia="zh-CN"/>
                </w:rPr>
                <w:t xml:space="preserve"> and the</w:t>
              </w:r>
              <w:r>
                <w:rPr>
                  <w:lang w:eastAsia="zh-CN"/>
                </w:rPr>
                <w:t xml:space="preserve"> corresponding failure reason</w:t>
              </w:r>
              <w:r w:rsidRPr="00EE2BF3">
                <w:rPr>
                  <w:lang w:eastAsia="zh-CN"/>
                </w:rPr>
                <w:t>.</w:t>
              </w:r>
            </w:ins>
          </w:p>
        </w:tc>
        <w:tc>
          <w:tcPr>
            <w:tcW w:w="1857" w:type="dxa"/>
            <w:tcBorders>
              <w:top w:val="single" w:sz="4" w:space="0" w:color="auto"/>
              <w:left w:val="single" w:sz="4" w:space="0" w:color="auto"/>
              <w:bottom w:val="single" w:sz="4" w:space="0" w:color="auto"/>
              <w:right w:val="single" w:sz="4" w:space="0" w:color="auto"/>
            </w:tcBorders>
          </w:tcPr>
          <w:p w:rsidR="00EE2BF3" w:rsidRDefault="00EE2BF3" w:rsidP="00D24C56">
            <w:pPr>
              <w:pStyle w:val="TAL"/>
              <w:rPr>
                <w:ins w:id="35" w:author="ZTE" w:date="2021-04-02T10:47:00Z"/>
                <w:rFonts w:cs="Arial"/>
                <w:szCs w:val="18"/>
              </w:rPr>
            </w:pPr>
          </w:p>
        </w:tc>
      </w:tr>
    </w:tbl>
    <w:p w:rsidR="00DD3D8B" w:rsidRDefault="00DD3D8B" w:rsidP="00DD3D8B"/>
    <w:p w:rsidR="00DD3D8B" w:rsidRDefault="00DD3D8B" w:rsidP="00DD3D8B">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rsidR="00DD3D8B" w:rsidRDefault="00DD3D8B" w:rsidP="00DD3D8B">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38"/>
        <w:gridCol w:w="2377"/>
        <w:gridCol w:w="2578"/>
        <w:gridCol w:w="1877"/>
      </w:tblGrid>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tcPr>
          <w:p w:rsidR="00DD3D8B" w:rsidRDefault="00DD3D8B" w:rsidP="00D24C56">
            <w:pPr>
              <w:pStyle w:val="TAH"/>
            </w:pPr>
            <w:r>
              <w:lastRenderedPageBreak/>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tcPr>
          <w:p w:rsidR="00DD3D8B" w:rsidRDefault="00DD3D8B" w:rsidP="00D24C56">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rsidR="00DD3D8B" w:rsidRDefault="00DD3D8B" w:rsidP="00D24C56">
            <w:pPr>
              <w:pStyle w:val="TAH"/>
            </w:pPr>
            <w:r>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DD3D8B" w:rsidRDefault="00DD3D8B" w:rsidP="00D24C56">
            <w:pPr>
              <w:pStyle w:val="TAH"/>
            </w:pPr>
            <w:r>
              <w:t>Applicability</w:t>
            </w: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5Qi</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eastAsia="zh-CN"/>
              </w:rPr>
            </w:pPr>
            <w:r>
              <w:rPr>
                <w:lang w:eastAsia="zh-CN"/>
              </w:rPr>
              <w:t>Identifies the 5G QoS identifier</w:t>
            </w: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eastAsia="Batang"/>
              </w:rPr>
            </w:pPr>
            <w:r>
              <w:rPr>
                <w:rFonts w:eastAsia="Batang"/>
              </w:rPr>
              <w:t>QoSSustainability</w:t>
            </w: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ApplicationId</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rPr>
                <w:rFonts w:cs="Arial"/>
                <w:szCs w:val="18"/>
                <w:lang w:eastAsia="zh-CN"/>
              </w:rPr>
              <w:t>Identifies the application identifier.</w:t>
            </w: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keepNext/>
              <w:keepLines/>
              <w:spacing w:after="0"/>
              <w:rPr>
                <w:rFonts w:ascii="Arial" w:eastAsia="Batang" w:hAnsi="Arial"/>
                <w:sz w:val="18"/>
              </w:rPr>
            </w:pPr>
            <w:r>
              <w:rPr>
                <w:rFonts w:ascii="Arial" w:eastAsia="Batang" w:hAnsi="Arial"/>
                <w:sz w:val="18"/>
              </w:rPr>
              <w:t>ServiceExperience</w:t>
            </w:r>
            <w:r>
              <w:t xml:space="preserve"> </w:t>
            </w:r>
          </w:p>
          <w:p w:rsidR="00DD3D8B" w:rsidRDefault="00DD3D8B" w:rsidP="00D24C56">
            <w:pPr>
              <w:keepNext/>
              <w:keepLines/>
              <w:spacing w:after="0"/>
              <w:rPr>
                <w:rFonts w:ascii="Arial" w:eastAsia="Batang" w:hAnsi="Arial"/>
                <w:sz w:val="18"/>
              </w:rPr>
            </w:pPr>
            <w:r>
              <w:rPr>
                <w:rFonts w:ascii="Arial" w:eastAsia="Batang" w:hAnsi="Arial"/>
                <w:sz w:val="18"/>
              </w:rPr>
              <w:t>UeCommunication</w:t>
            </w:r>
          </w:p>
          <w:p w:rsidR="00DD3D8B" w:rsidRDefault="00DD3D8B" w:rsidP="00D24C56">
            <w:pPr>
              <w:keepNext/>
              <w:keepLines/>
              <w:spacing w:after="0"/>
              <w:rPr>
                <w:rFonts w:ascii="Arial" w:hAnsi="Arial" w:cs="Arial"/>
                <w:sz w:val="18"/>
                <w:szCs w:val="18"/>
              </w:rPr>
            </w:pPr>
            <w:r>
              <w:rPr>
                <w:rFonts w:ascii="Arial" w:eastAsia="Batang" w:hAnsi="Arial"/>
                <w:sz w:val="18"/>
              </w:rPr>
              <w:t>AbnormalBehaviour</w:t>
            </w: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BitRate</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lang w:eastAsia="zh-CN"/>
              </w:rPr>
            </w:pPr>
            <w:r>
              <w:rPr>
                <w:rFonts w:cs="Arial"/>
                <w:szCs w:val="18"/>
                <w:lang w:eastAsia="zh-CN"/>
              </w:rPr>
              <w:t>String representing a bit rate that shall be formatted as follows:</w:t>
            </w:r>
          </w:p>
          <w:p w:rsidR="00DD3D8B" w:rsidRDefault="00DD3D8B" w:rsidP="00D24C56">
            <w:pPr>
              <w:pStyle w:val="TAL"/>
              <w:rPr>
                <w:rFonts w:cs="Arial"/>
                <w:szCs w:val="18"/>
                <w:lang w:eastAsia="zh-CN"/>
              </w:rPr>
            </w:pPr>
          </w:p>
          <w:p w:rsidR="00DD3D8B" w:rsidRDefault="00DD3D8B" w:rsidP="00D24C56">
            <w:pPr>
              <w:pStyle w:val="TAL"/>
              <w:rPr>
                <w:rFonts w:cs="Arial"/>
                <w:szCs w:val="18"/>
                <w:lang w:eastAsia="zh-CN"/>
              </w:rPr>
            </w:pPr>
            <w:r>
              <w:rPr>
                <w:rFonts w:cs="Arial"/>
                <w:szCs w:val="18"/>
                <w:lang w:eastAsia="zh-CN"/>
              </w:rPr>
              <w:t>pattern: "^\d+(\.\d+)? (bps|Kbps|Mbps|Gbps|Tbps)$"</w:t>
            </w:r>
          </w:p>
          <w:p w:rsidR="00DD3D8B" w:rsidRDefault="00DD3D8B" w:rsidP="00D24C56">
            <w:pPr>
              <w:pStyle w:val="TAL"/>
              <w:rPr>
                <w:rFonts w:cs="Arial"/>
                <w:szCs w:val="18"/>
                <w:lang w:eastAsia="zh-CN"/>
              </w:rPr>
            </w:pPr>
            <w:r>
              <w:rPr>
                <w:rFonts w:cs="Arial"/>
                <w:szCs w:val="18"/>
                <w:lang w:eastAsia="zh-CN"/>
              </w:rPr>
              <w:t xml:space="preserve">Examples: </w:t>
            </w:r>
          </w:p>
          <w:p w:rsidR="00DD3D8B" w:rsidRDefault="00DD3D8B" w:rsidP="00D24C56">
            <w:pPr>
              <w:pStyle w:val="TAL"/>
              <w:rPr>
                <w:rFonts w:cs="Arial"/>
                <w:szCs w:val="18"/>
                <w:lang w:eastAsia="zh-CN"/>
              </w:rPr>
            </w:pPr>
            <w:r>
              <w:rPr>
                <w:rFonts w:cs="Arial"/>
                <w:szCs w:val="18"/>
                <w:lang w:eastAsia="zh-CN"/>
              </w:rPr>
              <w:t>"125 Mbps", "0.125 Gbps", "125000 Kbps".</w:t>
            </w: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keepNext/>
              <w:keepLines/>
              <w:spacing w:after="0"/>
              <w:rPr>
                <w:rFonts w:ascii="Arial" w:eastAsia="Batang" w:hAnsi="Arial"/>
                <w:sz w:val="18"/>
              </w:rPr>
            </w:pPr>
            <w:r>
              <w:rPr>
                <w:rFonts w:ascii="Arial" w:eastAsia="Batang" w:hAnsi="Arial"/>
                <w:sz w:val="18"/>
              </w:rPr>
              <w:t>ServiceExperience</w:t>
            </w:r>
          </w:p>
          <w:p w:rsidR="00DD3D8B" w:rsidRDefault="00DD3D8B" w:rsidP="00D24C56">
            <w:pPr>
              <w:keepNext/>
              <w:keepLines/>
              <w:spacing w:after="0"/>
              <w:rPr>
                <w:rFonts w:ascii="Arial" w:eastAsia="Batang" w:hAnsi="Arial"/>
                <w:sz w:val="18"/>
              </w:rPr>
            </w:pPr>
            <w:r>
              <w:rPr>
                <w:rFonts w:ascii="Arial" w:eastAsia="Batang" w:hAnsi="Arial"/>
                <w:sz w:val="18"/>
              </w:rPr>
              <w:t>QoSSustainability</w:t>
            </w: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DateTime</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rPr>
                <w:rFonts w:cs="Arial"/>
                <w:szCs w:val="18"/>
                <w:lang w:eastAsia="zh-CN"/>
              </w:rPr>
              <w:t>Identifies the time.</w:t>
            </w: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keepNext/>
              <w:keepLines/>
              <w:spacing w:after="0"/>
              <w:rPr>
                <w:rFonts w:ascii="Arial" w:hAnsi="Arial" w:cs="Arial"/>
                <w:sz w:val="18"/>
                <w:szCs w:val="18"/>
              </w:rPr>
            </w:pP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Dnai</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lang w:eastAsia="zh-CN"/>
              </w:rPr>
            </w:pPr>
            <w:r>
              <w:t>Identifies a user plane access to one or more DN(s).</w:t>
            </w: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eastAsia="Batang"/>
              </w:rPr>
            </w:pPr>
            <w:r>
              <w:t>ServiceExperience</w:t>
            </w: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rPr>
                <w:rFonts w:hint="eastAsia"/>
              </w:rPr>
              <w:t>D</w:t>
            </w:r>
            <w:r>
              <w:t>nn</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rPr>
                <w:rFonts w:cs="Arial"/>
                <w:szCs w:val="18"/>
                <w:lang w:eastAsia="zh-CN"/>
              </w:rPr>
              <w:t>Identifies the DNN.</w:t>
            </w: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keepNext/>
              <w:keepLines/>
              <w:spacing w:after="0"/>
              <w:rPr>
                <w:rFonts w:ascii="Arial" w:eastAsia="Batang" w:hAnsi="Arial"/>
                <w:sz w:val="18"/>
              </w:rPr>
            </w:pPr>
            <w:r>
              <w:rPr>
                <w:rFonts w:ascii="Arial" w:eastAsia="Batang" w:hAnsi="Arial"/>
                <w:sz w:val="18"/>
              </w:rPr>
              <w:t>ServiceExperience</w:t>
            </w:r>
          </w:p>
          <w:p w:rsidR="00DD3D8B" w:rsidRDefault="00DD3D8B" w:rsidP="00D24C56">
            <w:pPr>
              <w:keepNext/>
              <w:keepLines/>
              <w:spacing w:after="0"/>
              <w:rPr>
                <w:rFonts w:ascii="Arial" w:eastAsia="Batang" w:hAnsi="Arial"/>
                <w:sz w:val="18"/>
              </w:rPr>
            </w:pPr>
            <w:r>
              <w:rPr>
                <w:rFonts w:ascii="Arial" w:eastAsia="Batang" w:hAnsi="Arial"/>
                <w:sz w:val="18"/>
              </w:rPr>
              <w:t>AbnormalBehaviour</w:t>
            </w:r>
          </w:p>
          <w:p w:rsidR="00DD3D8B" w:rsidRDefault="00DD3D8B" w:rsidP="00D24C56">
            <w:pPr>
              <w:keepNext/>
              <w:keepLines/>
              <w:spacing w:after="0"/>
              <w:rPr>
                <w:rFonts w:ascii="Arial" w:hAnsi="Arial" w:cs="Arial"/>
                <w:sz w:val="18"/>
                <w:szCs w:val="18"/>
              </w:rPr>
            </w:pPr>
            <w:r>
              <w:rPr>
                <w:rFonts w:ascii="Arial" w:hAnsi="Arial" w:cs="Arial"/>
                <w:sz w:val="18"/>
                <w:szCs w:val="18"/>
              </w:rPr>
              <w:t>UeCommunication</w:t>
            </w: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DurationSec</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EthFlowDescription</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rPr>
                <w:rFonts w:cs="Arial"/>
                <w:szCs w:val="18"/>
              </w:rPr>
              <w:t>UeCommunication</w:t>
            </w:r>
          </w:p>
          <w:p w:rsidR="00DD3D8B" w:rsidRDefault="00DD3D8B" w:rsidP="00D24C56">
            <w:pPr>
              <w:pStyle w:val="TAL"/>
              <w:rPr>
                <w:rFonts w:cs="Arial"/>
                <w:szCs w:val="18"/>
              </w:rPr>
            </w:pPr>
            <w:r>
              <w:rPr>
                <w:rFonts w:cs="Arial"/>
                <w:szCs w:val="18"/>
              </w:rPr>
              <w:t>AbnormalBehaviour</w:t>
            </w: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ExpectedUeBehaviourData</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t>AbnormalBehaviour</w:t>
            </w: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Float</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FlowDescription</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rPr>
                <w:rFonts w:cs="Arial"/>
                <w:szCs w:val="18"/>
              </w:rPr>
              <w:t>UeCommunication</w:t>
            </w:r>
          </w:p>
          <w:p w:rsidR="00DD3D8B" w:rsidRDefault="00DD3D8B" w:rsidP="00D24C56">
            <w:pPr>
              <w:pStyle w:val="TAL"/>
              <w:rPr>
                <w:rFonts w:cs="Arial"/>
                <w:szCs w:val="18"/>
              </w:rPr>
            </w:pPr>
            <w:r>
              <w:rPr>
                <w:rFonts w:cs="Arial"/>
                <w:szCs w:val="18"/>
              </w:rPr>
              <w:t>AbnormalBehaviour</w:t>
            </w: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rPr>
                <w:lang w:val="en-US" w:eastAsia="zh-CN"/>
              </w:rPr>
              <w:t>GroupId</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rPr>
                <w:rFonts w:cs="Arial"/>
                <w:szCs w:val="18"/>
              </w:rPr>
              <w:t>Identifies a group of UEs.</w:t>
            </w: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rPr>
                <w:rFonts w:cs="Arial"/>
                <w:szCs w:val="18"/>
              </w:rPr>
              <w:t>UeMobility</w:t>
            </w:r>
          </w:p>
          <w:p w:rsidR="00DD3D8B" w:rsidRDefault="00DD3D8B" w:rsidP="00D24C56">
            <w:pPr>
              <w:pStyle w:val="TAL"/>
              <w:rPr>
                <w:rFonts w:cs="Arial"/>
                <w:szCs w:val="18"/>
              </w:rPr>
            </w:pPr>
            <w:r>
              <w:rPr>
                <w:rFonts w:cs="Arial"/>
                <w:szCs w:val="18"/>
              </w:rPr>
              <w:t xml:space="preserve">UeCommunication NetworkPerformance </w:t>
            </w:r>
          </w:p>
          <w:p w:rsidR="00DD3D8B" w:rsidRDefault="00DD3D8B" w:rsidP="00D24C56">
            <w:pPr>
              <w:pStyle w:val="TAL"/>
              <w:rPr>
                <w:rFonts w:cs="Arial"/>
                <w:szCs w:val="18"/>
              </w:rPr>
            </w:pPr>
            <w:r>
              <w:rPr>
                <w:rFonts w:cs="Arial"/>
                <w:szCs w:val="18"/>
              </w:rPr>
              <w:t>AbnormalBehaviour</w:t>
            </w:r>
          </w:p>
          <w:p w:rsidR="00DD3D8B" w:rsidRDefault="00DD3D8B" w:rsidP="00D24C56">
            <w:pPr>
              <w:pStyle w:val="TAL"/>
              <w:rPr>
                <w:rFonts w:cs="Arial"/>
                <w:szCs w:val="18"/>
              </w:rPr>
            </w:pPr>
            <w:r>
              <w:rPr>
                <w:rFonts w:cs="Arial"/>
                <w:szCs w:val="18"/>
              </w:rPr>
              <w:t>ServiceExperience</w:t>
            </w: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val="en-US" w:eastAsia="zh-CN"/>
              </w:rPr>
            </w:pPr>
            <w:r>
              <w:rPr>
                <w:lang w:val="en-US" w:eastAsia="zh-CN"/>
              </w:rPr>
              <w:t>Ipv4Addr</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lang w:val="en-US" w:eastAsia="zh-CN"/>
              </w:rPr>
            </w:pPr>
            <w:r>
              <w:rPr>
                <w:lang w:val="en-US" w:eastAsia="zh-CN"/>
              </w:rPr>
              <w:t>Ipv6Addr</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NetworkAreaInfo</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rPr>
                <w:rFonts w:cs="Arial"/>
                <w:szCs w:val="18"/>
                <w:lang w:eastAsia="zh-CN"/>
              </w:rPr>
              <w:t>Identifies the network area.</w:t>
            </w: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eastAsia="Batang"/>
              </w:rPr>
            </w:pPr>
            <w:r>
              <w:rPr>
                <w:rFonts w:eastAsia="Batang"/>
              </w:rPr>
              <w:t>ServiceExperience</w:t>
            </w:r>
          </w:p>
          <w:p w:rsidR="00DD3D8B" w:rsidRDefault="00DD3D8B" w:rsidP="00D24C56">
            <w:pPr>
              <w:pStyle w:val="TAL"/>
              <w:rPr>
                <w:rFonts w:cs="Arial"/>
                <w:szCs w:val="18"/>
              </w:rPr>
            </w:pPr>
            <w:r>
              <w:rPr>
                <w:rFonts w:cs="Arial"/>
                <w:szCs w:val="18"/>
              </w:rPr>
              <w:t>QoSSustainability</w:t>
            </w:r>
          </w:p>
          <w:p w:rsidR="00DD3D8B" w:rsidRDefault="00DD3D8B" w:rsidP="00D24C56">
            <w:pPr>
              <w:pStyle w:val="TAL"/>
              <w:rPr>
                <w:rFonts w:cs="Arial"/>
                <w:szCs w:val="18"/>
              </w:rPr>
            </w:pPr>
            <w:r>
              <w:rPr>
                <w:rFonts w:cs="Arial"/>
                <w:szCs w:val="18"/>
              </w:rPr>
              <w:t>AbnormalBehaviour</w:t>
            </w:r>
          </w:p>
          <w:p w:rsidR="00DD3D8B" w:rsidRDefault="00DD3D8B" w:rsidP="00D24C56">
            <w:pPr>
              <w:pStyle w:val="TAL"/>
              <w:rPr>
                <w:rFonts w:cs="Arial"/>
                <w:szCs w:val="18"/>
              </w:rPr>
            </w:pPr>
            <w:r>
              <w:rPr>
                <w:rFonts w:cs="Arial"/>
                <w:szCs w:val="18"/>
              </w:rPr>
              <w:t>UeMobility</w:t>
            </w:r>
          </w:p>
          <w:p w:rsidR="00DD3D8B" w:rsidRDefault="00DD3D8B" w:rsidP="00D24C56">
            <w:pPr>
              <w:pStyle w:val="TAL"/>
              <w:rPr>
                <w:rFonts w:cs="Arial"/>
                <w:szCs w:val="18"/>
              </w:rPr>
            </w:pPr>
            <w:r>
              <w:rPr>
                <w:rFonts w:cs="Arial"/>
                <w:szCs w:val="18"/>
              </w:rPr>
              <w:t>UserDataCongestion</w:t>
            </w:r>
          </w:p>
          <w:p w:rsidR="00DD3D8B" w:rsidRDefault="00DD3D8B" w:rsidP="00D24C56">
            <w:pPr>
              <w:pStyle w:val="TAL"/>
              <w:rPr>
                <w:rFonts w:cs="Arial"/>
                <w:szCs w:val="18"/>
              </w:rPr>
            </w:pPr>
            <w:r>
              <w:rPr>
                <w:rFonts w:cs="Arial"/>
                <w:szCs w:val="18"/>
              </w:rPr>
              <w:t>NetworkPerformance</w:t>
            </w: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NfInstanceId</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lang w:eastAsia="zh-CN"/>
              </w:rPr>
            </w:pPr>
            <w:r>
              <w:t>Identifies an NF instance</w:t>
            </w: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eastAsia="Batang"/>
              </w:rPr>
            </w:pPr>
            <w:r>
              <w:t>NfLoad</w:t>
            </w: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NfSetId</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lang w:eastAsia="zh-CN"/>
              </w:rPr>
            </w:pPr>
            <w:r>
              <w:t>Identifies an NF Set instance</w:t>
            </w: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eastAsia="Batang"/>
              </w:rPr>
            </w:pPr>
            <w:r>
              <w:t>NfLoad</w:t>
            </w: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NFType</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lang w:eastAsia="zh-CN"/>
              </w:rPr>
            </w:pPr>
            <w:r>
              <w:t>Indentifies a type of NF</w:t>
            </w: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eastAsia="Batang"/>
              </w:rPr>
            </w:pPr>
            <w:r>
              <w:t>NfLoad</w:t>
            </w: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NsiId</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rPr>
                <w:rFonts w:cs="Arial"/>
                <w:szCs w:val="18"/>
              </w:rPr>
              <w:t>3GPP TS 29.531 [24]</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Identifies a Network Slice Instance</w:t>
            </w: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ServiceExperience</w:t>
            </w:r>
          </w:p>
          <w:p w:rsidR="00DD3D8B" w:rsidRDefault="00DD3D8B" w:rsidP="00D24C56">
            <w:pPr>
              <w:pStyle w:val="TAL"/>
            </w:pPr>
            <w:r>
              <w:t>NsiLoad</w:t>
            </w: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PacketDelBudget</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QoSSustainability</w:t>
            </w: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PacketErrRate</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QoSSustainability</w:t>
            </w: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ProblemDetails</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rPr>
                <w:rFonts w:cs="Arial"/>
                <w:szCs w:val="18"/>
                <w:lang w:eastAsia="zh-CN"/>
              </w:rPr>
              <w:t>Used in error responses to provide more detailed information about an error.</w:t>
            </w: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QosResourceType</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lang w:eastAsia="zh-CN"/>
              </w:rPr>
            </w:pPr>
            <w:r>
              <w:rPr>
                <w:rFonts w:cs="Arial"/>
                <w:szCs w:val="18"/>
                <w:lang w:eastAsia="zh-CN"/>
              </w:rPr>
              <w:t>Identifies the resource type in QoS characteristics.</w:t>
            </w: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rPr>
                <w:rFonts w:cs="Arial"/>
                <w:szCs w:val="18"/>
              </w:rPr>
              <w:t>QoSSustainability</w:t>
            </w: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ReportingInformation</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rPr>
            </w:pPr>
            <w:r>
              <w:t>3GPP TS 29.523 [20]</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lang w:eastAsia="zh-CN"/>
              </w:rPr>
            </w:pPr>
            <w:r>
              <w:rPr>
                <w:rFonts w:cs="Arial"/>
                <w:szCs w:val="18"/>
              </w:rPr>
              <w:t>Represents the type of reporting the subscription requires.</w:t>
            </w: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SamplingRatio</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ScheduledCommunicationTime</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lang w:eastAsia="zh-CN"/>
              </w:rPr>
            </w:pP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rPr>
                <w:rFonts w:cs="Arial"/>
                <w:szCs w:val="18"/>
              </w:rPr>
              <w:t>UeMobility UeCommunication</w:t>
            </w: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Snssai</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lastRenderedPageBreak/>
              <w:t>Supi</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rPr>
                <w:rFonts w:cs="Arial"/>
                <w:szCs w:val="18"/>
              </w:rPr>
              <w:t>The SUPI for an UE.</w:t>
            </w: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rPr>
                <w:rFonts w:cs="Arial"/>
                <w:szCs w:val="18"/>
              </w:rPr>
              <w:t>ServiceExperience,</w:t>
            </w:r>
          </w:p>
          <w:p w:rsidR="00DD3D8B" w:rsidRDefault="00DD3D8B" w:rsidP="00D24C56">
            <w:pPr>
              <w:pStyle w:val="TAL"/>
              <w:rPr>
                <w:rFonts w:cs="Arial"/>
                <w:szCs w:val="18"/>
              </w:rPr>
            </w:pPr>
            <w:r>
              <w:rPr>
                <w:rFonts w:cs="Arial"/>
                <w:szCs w:val="18"/>
              </w:rPr>
              <w:t>NfLoad</w:t>
            </w:r>
          </w:p>
          <w:p w:rsidR="00DD3D8B" w:rsidRDefault="00DD3D8B" w:rsidP="00D24C56">
            <w:pPr>
              <w:pStyle w:val="TAL"/>
              <w:rPr>
                <w:rFonts w:cs="Arial"/>
                <w:szCs w:val="18"/>
              </w:rPr>
            </w:pPr>
            <w:r>
              <w:rPr>
                <w:rFonts w:cs="Arial"/>
                <w:szCs w:val="18"/>
              </w:rPr>
              <w:t>NetworkPerformance,</w:t>
            </w:r>
          </w:p>
          <w:p w:rsidR="00DD3D8B" w:rsidRDefault="00DD3D8B" w:rsidP="00D24C56">
            <w:pPr>
              <w:pStyle w:val="TAL"/>
              <w:rPr>
                <w:rFonts w:cs="Arial"/>
                <w:szCs w:val="18"/>
              </w:rPr>
            </w:pPr>
            <w:r>
              <w:rPr>
                <w:rFonts w:cs="Arial"/>
                <w:szCs w:val="18"/>
              </w:rPr>
              <w:t>UserDataCongestion</w:t>
            </w:r>
          </w:p>
          <w:p w:rsidR="00DD3D8B" w:rsidRDefault="00DD3D8B" w:rsidP="00D24C56">
            <w:pPr>
              <w:pStyle w:val="TAL"/>
              <w:rPr>
                <w:rFonts w:cs="Arial"/>
                <w:szCs w:val="18"/>
              </w:rPr>
            </w:pPr>
            <w:r>
              <w:rPr>
                <w:rFonts w:cs="Arial"/>
                <w:szCs w:val="18"/>
              </w:rPr>
              <w:t>UeMobility</w:t>
            </w:r>
          </w:p>
          <w:p w:rsidR="00DD3D8B" w:rsidRDefault="00DD3D8B" w:rsidP="00D24C56">
            <w:pPr>
              <w:pStyle w:val="TAL"/>
              <w:rPr>
                <w:rFonts w:cs="Arial"/>
                <w:szCs w:val="18"/>
              </w:rPr>
            </w:pPr>
            <w:r>
              <w:rPr>
                <w:rFonts w:cs="Arial"/>
                <w:szCs w:val="18"/>
              </w:rPr>
              <w:t>UeCommunication</w:t>
            </w:r>
          </w:p>
          <w:p w:rsidR="00DD3D8B" w:rsidRDefault="00DD3D8B" w:rsidP="00D24C56">
            <w:pPr>
              <w:pStyle w:val="TAL"/>
              <w:rPr>
                <w:rFonts w:cs="Arial"/>
                <w:szCs w:val="18"/>
              </w:rPr>
            </w:pPr>
            <w:r>
              <w:rPr>
                <w:rFonts w:cs="Arial"/>
                <w:szCs w:val="18"/>
              </w:rPr>
              <w:t>AbnormalBehaviour</w:t>
            </w: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SupportedFeatures</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Used to negotiate the applicability of the optional features defined in table 5.1.8-1.</w:t>
            </w: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SvcExperience</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t>ServiceExperience</w:t>
            </w: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TimeWindow</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Uinteger</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Unsigned Integer, i.e. only value 0 and integers above 0 are permissible.</w:t>
            </w: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Uri</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UserLocation</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rPr>
                <w:rFonts w:cs="Arial"/>
                <w:szCs w:val="18"/>
              </w:rPr>
              <w:t>UeMobility</w:t>
            </w:r>
            <w:r>
              <w:t xml:space="preserve"> </w:t>
            </w:r>
          </w:p>
        </w:tc>
      </w:tr>
      <w:tr w:rsidR="00DD3D8B" w:rsidTr="00D24C56">
        <w:trPr>
          <w:jc w:val="center"/>
        </w:trPr>
        <w:tc>
          <w:tcPr>
            <w:tcW w:w="263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Volume</w:t>
            </w:r>
          </w:p>
        </w:tc>
        <w:tc>
          <w:tcPr>
            <w:tcW w:w="23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pPr>
          </w:p>
        </w:tc>
        <w:tc>
          <w:tcPr>
            <w:tcW w:w="1877" w:type="dxa"/>
            <w:tcBorders>
              <w:top w:val="single" w:sz="4" w:space="0" w:color="auto"/>
              <w:left w:val="single" w:sz="4" w:space="0" w:color="auto"/>
              <w:bottom w:val="single" w:sz="4" w:space="0" w:color="auto"/>
              <w:right w:val="single" w:sz="4" w:space="0" w:color="auto"/>
            </w:tcBorders>
          </w:tcPr>
          <w:p w:rsidR="00DD3D8B" w:rsidRDefault="00DD3D8B" w:rsidP="00D24C56">
            <w:pPr>
              <w:pStyle w:val="TAL"/>
              <w:rPr>
                <w:rFonts w:cs="Arial"/>
                <w:szCs w:val="18"/>
              </w:rPr>
            </w:pPr>
            <w:r>
              <w:rPr>
                <w:rFonts w:cs="Arial"/>
                <w:szCs w:val="18"/>
              </w:rPr>
              <w:t>UeCommunication</w:t>
            </w:r>
          </w:p>
          <w:p w:rsidR="00DD3D8B" w:rsidRDefault="00DD3D8B" w:rsidP="00D24C56">
            <w:pPr>
              <w:pStyle w:val="TAL"/>
              <w:rPr>
                <w:rFonts w:cs="Arial"/>
                <w:szCs w:val="18"/>
              </w:rPr>
            </w:pPr>
            <w:r>
              <w:rPr>
                <w:rFonts w:cs="Arial"/>
                <w:szCs w:val="18"/>
              </w:rPr>
              <w:t>AbnormalBehaviour</w:t>
            </w:r>
          </w:p>
        </w:tc>
      </w:tr>
    </w:tbl>
    <w:p w:rsidR="00156FF7" w:rsidRDefault="00156FF7">
      <w:pPr>
        <w:rPr>
          <w:noProof/>
        </w:rPr>
      </w:pPr>
    </w:p>
    <w:p w:rsidR="007A112A" w:rsidRPr="00BF3BA8" w:rsidRDefault="007A112A" w:rsidP="007A112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7A112A" w:rsidRDefault="007A112A" w:rsidP="007A112A">
      <w:pPr>
        <w:pStyle w:val="5"/>
      </w:pPr>
      <w:bookmarkStart w:id="36" w:name="_Toc28012816"/>
      <w:bookmarkStart w:id="37" w:name="_Toc34266286"/>
      <w:bookmarkStart w:id="38" w:name="_Toc45134042"/>
      <w:bookmarkStart w:id="39" w:name="_Toc50032690"/>
      <w:bookmarkStart w:id="40" w:name="_Toc36102457"/>
      <w:bookmarkStart w:id="41" w:name="_Toc43563499"/>
      <w:bookmarkStart w:id="42" w:name="_Toc51763002"/>
      <w:bookmarkStart w:id="43" w:name="_Toc56641250"/>
      <w:bookmarkStart w:id="44" w:name="_Toc59017767"/>
      <w:bookmarkStart w:id="45" w:name="_Toc63199139"/>
      <w:bookmarkStart w:id="46" w:name="_Toc66230568"/>
      <w:r>
        <w:lastRenderedPageBreak/>
        <w:t>5.1.6.2.3</w:t>
      </w:r>
      <w:r>
        <w:tab/>
        <w:t>Type EventSubscription</w:t>
      </w:r>
      <w:bookmarkEnd w:id="36"/>
      <w:bookmarkEnd w:id="37"/>
      <w:bookmarkEnd w:id="38"/>
      <w:bookmarkEnd w:id="39"/>
      <w:bookmarkEnd w:id="40"/>
      <w:bookmarkEnd w:id="41"/>
      <w:bookmarkEnd w:id="42"/>
      <w:bookmarkEnd w:id="43"/>
      <w:bookmarkEnd w:id="44"/>
      <w:bookmarkEnd w:id="45"/>
      <w:bookmarkEnd w:id="46"/>
    </w:p>
    <w:p w:rsidR="007A112A" w:rsidRDefault="007A112A" w:rsidP="007A112A">
      <w:pPr>
        <w:pStyle w:val="TH"/>
      </w:pPr>
      <w:r>
        <w:t>Table 5.1.6.2.3-1: Definition of type EventSubscription</w:t>
      </w:r>
    </w:p>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10"/>
        <w:gridCol w:w="1893"/>
        <w:gridCol w:w="286"/>
        <w:gridCol w:w="1067"/>
        <w:gridCol w:w="2734"/>
        <w:gridCol w:w="1485"/>
      </w:tblGrid>
      <w:tr w:rsidR="007A112A" w:rsidTr="007A112A">
        <w:trPr>
          <w:jc w:val="center"/>
        </w:trPr>
        <w:tc>
          <w:tcPr>
            <w:tcW w:w="1510"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lastRenderedPageBreak/>
              <w:t>Attribute name</w:t>
            </w:r>
          </w:p>
        </w:tc>
        <w:tc>
          <w:tcPr>
            <w:tcW w:w="1893"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rPr>
                <w:rFonts w:cs="Arial"/>
                <w:szCs w:val="18"/>
              </w:rPr>
            </w:pPr>
            <w:r>
              <w:rPr>
                <w:rFonts w:cs="Arial"/>
                <w:szCs w:val="18"/>
              </w:rPr>
              <w:t>Description</w:t>
            </w:r>
          </w:p>
        </w:tc>
        <w:tc>
          <w:tcPr>
            <w:tcW w:w="1485"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rPr>
                <w:rFonts w:cs="Arial"/>
                <w:szCs w:val="18"/>
              </w:rPr>
            </w:pPr>
            <w:r>
              <w:rPr>
                <w:rFonts w:cs="Arial"/>
                <w:szCs w:val="18"/>
              </w:rPr>
              <w:t>Applicability</w:t>
            </w:r>
          </w:p>
        </w:tc>
      </w:tr>
      <w:tr w:rsidR="007A112A" w:rsidTr="007A112A">
        <w:trPr>
          <w:jc w:val="center"/>
        </w:trPr>
        <w:tc>
          <w:tcPr>
            <w:tcW w:w="151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anySlice</w:t>
            </w:r>
          </w:p>
        </w:tc>
        <w:tc>
          <w:tcPr>
            <w:tcW w:w="189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AnySlice</w:t>
            </w:r>
          </w:p>
        </w:tc>
        <w:tc>
          <w:tcPr>
            <w:tcW w:w="286"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0..1</w:t>
            </w:r>
          </w:p>
        </w:tc>
        <w:tc>
          <w:tcPr>
            <w:tcW w:w="27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Default is "FALSE". (NOTE 1)</w:t>
            </w:r>
          </w:p>
        </w:tc>
        <w:tc>
          <w:tcPr>
            <w:tcW w:w="148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151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rFonts w:hint="eastAsia"/>
              </w:rPr>
              <w:t>a</w:t>
            </w:r>
            <w:r>
              <w:t>ppIds</w:t>
            </w:r>
          </w:p>
        </w:tc>
        <w:tc>
          <w:tcPr>
            <w:tcW w:w="189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array(ApplicationId)</w:t>
            </w:r>
          </w:p>
        </w:tc>
        <w:tc>
          <w:tcPr>
            <w:tcW w:w="286"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1..N</w:t>
            </w:r>
          </w:p>
        </w:tc>
        <w:tc>
          <w:tcPr>
            <w:tcW w:w="27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 xml:space="preserve">Identification(s) of application to which the subscription applies. </w:t>
            </w:r>
          </w:p>
          <w:p w:rsidR="007A112A" w:rsidRDefault="007A112A" w:rsidP="007A112A">
            <w:pPr>
              <w:pStyle w:val="TAL"/>
            </w:pPr>
            <w:r>
              <w:t>The absence of appIds means subscription to all applications. (NOTE 8)</w:t>
            </w:r>
          </w:p>
        </w:tc>
        <w:tc>
          <w:tcPr>
            <w:tcW w:w="148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eastAsia="Batang"/>
              </w:rPr>
            </w:pPr>
            <w:r>
              <w:rPr>
                <w:rFonts w:eastAsia="Batang"/>
              </w:rPr>
              <w:t>ServiceExperience</w:t>
            </w:r>
          </w:p>
          <w:p w:rsidR="007A112A" w:rsidRDefault="007A112A" w:rsidP="007A112A">
            <w:pPr>
              <w:pStyle w:val="TAL"/>
              <w:rPr>
                <w:rFonts w:cs="Arial"/>
                <w:szCs w:val="18"/>
              </w:rPr>
            </w:pPr>
            <w:r>
              <w:rPr>
                <w:rFonts w:cs="Arial"/>
                <w:szCs w:val="18"/>
              </w:rPr>
              <w:t>UeCommunication</w:t>
            </w:r>
            <w:r>
              <w:t xml:space="preserve"> </w:t>
            </w:r>
          </w:p>
          <w:p w:rsidR="007A112A" w:rsidRDefault="007A112A" w:rsidP="007A112A">
            <w:pPr>
              <w:pStyle w:val="TAL"/>
              <w:rPr>
                <w:rFonts w:cs="Arial"/>
                <w:szCs w:val="18"/>
              </w:rPr>
            </w:pPr>
            <w:r>
              <w:rPr>
                <w:rFonts w:cs="Arial"/>
                <w:szCs w:val="18"/>
              </w:rPr>
              <w:t>AbnormalBehaviour</w:t>
            </w:r>
          </w:p>
        </w:tc>
      </w:tr>
      <w:tr w:rsidR="007A112A" w:rsidTr="007A112A">
        <w:trPr>
          <w:jc w:val="center"/>
        </w:trPr>
        <w:tc>
          <w:tcPr>
            <w:tcW w:w="151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rFonts w:hint="eastAsia"/>
              </w:rPr>
              <w:t>d</w:t>
            </w:r>
            <w:r>
              <w:t>nns</w:t>
            </w:r>
          </w:p>
        </w:tc>
        <w:tc>
          <w:tcPr>
            <w:tcW w:w="189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rFonts w:hint="eastAsia"/>
              </w:rPr>
              <w:t>a</w:t>
            </w:r>
            <w:r>
              <w:t>rray(Dnn)</w:t>
            </w:r>
          </w:p>
        </w:tc>
        <w:tc>
          <w:tcPr>
            <w:tcW w:w="286"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rFonts w:hint="eastAsia"/>
              </w:rPr>
              <w:t>1</w:t>
            </w:r>
            <w:r>
              <w:t>..N</w:t>
            </w:r>
          </w:p>
        </w:tc>
        <w:tc>
          <w:tcPr>
            <w:tcW w:w="27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Identification(s) of DNN to which the subscription applies. Each DNN is a full DNN with both the Network Identifier and Operator Identifier, or a DNN with the Network Identifier only.</w:t>
            </w:r>
          </w:p>
          <w:p w:rsidR="007A112A" w:rsidRDefault="007A112A" w:rsidP="007A112A">
            <w:pPr>
              <w:pStyle w:val="TAL"/>
            </w:pPr>
            <w:r>
              <w:t>The absence of dnns means subscription to all DNNs (NOTE 8)</w:t>
            </w:r>
          </w:p>
        </w:tc>
        <w:tc>
          <w:tcPr>
            <w:tcW w:w="148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ServiceExperience, AbnormalBehaviour</w:t>
            </w:r>
          </w:p>
          <w:p w:rsidR="007A112A" w:rsidRDefault="007A112A" w:rsidP="007A112A">
            <w:pPr>
              <w:pStyle w:val="TAL"/>
              <w:rPr>
                <w:rFonts w:cs="Arial"/>
                <w:szCs w:val="18"/>
              </w:rPr>
            </w:pPr>
            <w:r>
              <w:rPr>
                <w:rFonts w:cs="Arial"/>
                <w:szCs w:val="18"/>
              </w:rPr>
              <w:t>UeCommunication</w:t>
            </w:r>
          </w:p>
        </w:tc>
      </w:tr>
      <w:tr w:rsidR="007A112A" w:rsidTr="007A112A">
        <w:trPr>
          <w:jc w:val="center"/>
        </w:trPr>
        <w:tc>
          <w:tcPr>
            <w:tcW w:w="151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dnais</w:t>
            </w:r>
          </w:p>
        </w:tc>
        <w:tc>
          <w:tcPr>
            <w:tcW w:w="189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array(Dnai)</w:t>
            </w:r>
          </w:p>
        </w:tc>
        <w:tc>
          <w:tcPr>
            <w:tcW w:w="286"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1..N</w:t>
            </w:r>
          </w:p>
        </w:tc>
        <w:tc>
          <w:tcPr>
            <w:tcW w:w="27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Identification(s) of user plane access to DN(s) which the subscription applies.</w:t>
            </w:r>
          </w:p>
        </w:tc>
        <w:tc>
          <w:tcPr>
            <w:tcW w:w="148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eastAsia="Batang"/>
              </w:rPr>
            </w:pPr>
            <w:r>
              <w:rPr>
                <w:rFonts w:cs="Arial"/>
                <w:szCs w:val="18"/>
              </w:rPr>
              <w:t>ServiceExperience</w:t>
            </w:r>
          </w:p>
        </w:tc>
      </w:tr>
      <w:tr w:rsidR="007A112A" w:rsidTr="007A112A">
        <w:trPr>
          <w:jc w:val="center"/>
        </w:trPr>
        <w:tc>
          <w:tcPr>
            <w:tcW w:w="151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e</w:t>
            </w:r>
            <w:r>
              <w:rPr>
                <w:rFonts w:hint="eastAsia"/>
              </w:rPr>
              <w:t>vent</w:t>
            </w:r>
          </w:p>
        </w:tc>
        <w:tc>
          <w:tcPr>
            <w:tcW w:w="189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rFonts w:hint="eastAsia"/>
              </w:rPr>
              <w:t>NwdafEvent</w:t>
            </w:r>
          </w:p>
        </w:tc>
        <w:tc>
          <w:tcPr>
            <w:tcW w:w="286"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Event that is subscribed.</w:t>
            </w:r>
          </w:p>
        </w:tc>
        <w:tc>
          <w:tcPr>
            <w:tcW w:w="148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151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extraReportReq</w:t>
            </w:r>
          </w:p>
        </w:tc>
        <w:tc>
          <w:tcPr>
            <w:tcW w:w="189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EventReportingRequirement</w:t>
            </w:r>
          </w:p>
        </w:tc>
        <w:tc>
          <w:tcPr>
            <w:tcW w:w="286"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rFonts w:cs="Arial"/>
                <w:szCs w:val="18"/>
              </w:rPr>
              <w:t>The extra event reporting requirement information.</w:t>
            </w:r>
            <w:r>
              <w:t xml:space="preserve"> </w:t>
            </w:r>
          </w:p>
        </w:tc>
        <w:tc>
          <w:tcPr>
            <w:tcW w:w="148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151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loadLevelThreshold</w:t>
            </w:r>
          </w:p>
        </w:tc>
        <w:tc>
          <w:tcPr>
            <w:tcW w:w="189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0..1</w:t>
            </w:r>
          </w:p>
        </w:tc>
        <w:tc>
          <w:tcPr>
            <w:tcW w:w="27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Indicates that the NWDAF shall report the corresponding network slice load level to the NF service consumer where the load level of the network slice</w:t>
            </w:r>
            <w:del w:id="47" w:author="ZTE" w:date="2021-04-02T11:00:00Z">
              <w:r w:rsidDel="00EE2BF3">
                <w:delText xml:space="preserve"> instance</w:delText>
              </w:r>
            </w:del>
            <w:r>
              <w:t xml:space="preserve"> identified by snssais is reached. (NOTE 4)</w:t>
            </w:r>
          </w:p>
          <w:p w:rsidR="007A112A" w:rsidRDefault="007A112A" w:rsidP="007A112A">
            <w:pPr>
              <w:pStyle w:val="TAL"/>
            </w:pPr>
          </w:p>
          <w:p w:rsidR="007A112A" w:rsidRDefault="007A112A" w:rsidP="007A112A">
            <w:pPr>
              <w:pStyle w:val="TAL"/>
            </w:pPr>
            <w:r>
              <w:t>May be included when subscribed event is "SLICE_LOAD_LEVEL".</w:t>
            </w:r>
          </w:p>
        </w:tc>
        <w:tc>
          <w:tcPr>
            <w:tcW w:w="148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151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matchingDir</w:t>
            </w:r>
          </w:p>
        </w:tc>
        <w:tc>
          <w:tcPr>
            <w:tcW w:w="189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MatchingDirection</w:t>
            </w:r>
          </w:p>
        </w:tc>
        <w:tc>
          <w:tcPr>
            <w:tcW w:w="286"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O</w:t>
            </w:r>
          </w:p>
        </w:tc>
        <w:tc>
          <w:tcPr>
            <w:tcW w:w="1067"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0..1</w:t>
            </w:r>
          </w:p>
        </w:tc>
        <w:tc>
          <w:tcPr>
            <w:tcW w:w="27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A matching direction may be provided alongside a threshold. If omitted, the default value is CROSSED.</w:t>
            </w:r>
          </w:p>
        </w:tc>
        <w:tc>
          <w:tcPr>
            <w:tcW w:w="148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r>
              <w:rPr>
                <w:rFonts w:cs="Arial"/>
                <w:szCs w:val="18"/>
              </w:rPr>
              <w:t xml:space="preserve">NfLoad, QoSSustainability, UserDataCongestion, </w:t>
            </w:r>
            <w:r>
              <w:t>NetworkPerformance</w:t>
            </w:r>
            <w:r>
              <w:rPr>
                <w:rFonts w:cs="Arial"/>
                <w:szCs w:val="18"/>
              </w:rPr>
              <w:t xml:space="preserve"> </w:t>
            </w:r>
          </w:p>
        </w:tc>
      </w:tr>
      <w:tr w:rsidR="007A112A" w:rsidTr="007A112A">
        <w:trPr>
          <w:jc w:val="center"/>
        </w:trPr>
        <w:tc>
          <w:tcPr>
            <w:tcW w:w="151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nfLoadLvlThds</w:t>
            </w:r>
          </w:p>
        </w:tc>
        <w:tc>
          <w:tcPr>
            <w:tcW w:w="189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array(ThresholdLevel)</w:t>
            </w:r>
          </w:p>
        </w:tc>
        <w:tc>
          <w:tcPr>
            <w:tcW w:w="286"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Shall be supplied in order to start reporting when an average load level is reached.(</w:t>
            </w:r>
            <w:r>
              <w:rPr>
                <w:rFonts w:cs="Arial"/>
                <w:szCs w:val="18"/>
              </w:rPr>
              <w:t>NOTE 4)</w:t>
            </w:r>
          </w:p>
        </w:tc>
        <w:tc>
          <w:tcPr>
            <w:tcW w:w="148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r>
              <w:rPr>
                <w:rFonts w:cs="Arial"/>
                <w:szCs w:val="18"/>
              </w:rPr>
              <w:t>NfLoad</w:t>
            </w:r>
          </w:p>
        </w:tc>
      </w:tr>
      <w:tr w:rsidR="007A112A" w:rsidTr="007A112A">
        <w:trPr>
          <w:jc w:val="center"/>
        </w:trPr>
        <w:tc>
          <w:tcPr>
            <w:tcW w:w="151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networkArea</w:t>
            </w:r>
          </w:p>
        </w:tc>
        <w:tc>
          <w:tcPr>
            <w:tcW w:w="189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NetworkAreaInfo</w:t>
            </w:r>
          </w:p>
        </w:tc>
        <w:tc>
          <w:tcPr>
            <w:tcW w:w="286"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0..1</w:t>
            </w:r>
          </w:p>
        </w:tc>
        <w:tc>
          <w:tcPr>
            <w:tcW w:w="27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 xml:space="preserve">Identification of network area to which the subscription applies. </w:t>
            </w:r>
          </w:p>
          <w:p w:rsidR="007A112A" w:rsidRDefault="007A112A" w:rsidP="007A112A">
            <w:pPr>
              <w:pStyle w:val="TAL"/>
              <w:rPr>
                <w:rFonts w:eastAsia="Batang"/>
              </w:rPr>
            </w:pPr>
            <w:r>
              <w:t>The absence of networkArea means subscription to all network areas. (NOTE 7), (NOTE 8)</w:t>
            </w:r>
          </w:p>
          <w:p w:rsidR="007A112A" w:rsidRDefault="007A112A" w:rsidP="007A112A">
            <w:pPr>
              <w:pStyle w:val="TAL"/>
              <w:rPr>
                <w:rFonts w:eastAsia="Batang"/>
              </w:rPr>
            </w:pPr>
          </w:p>
        </w:tc>
        <w:tc>
          <w:tcPr>
            <w:tcW w:w="148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r>
              <w:rPr>
                <w:rFonts w:eastAsia="Batang"/>
              </w:rPr>
              <w:t xml:space="preserve">ServiceExperience </w:t>
            </w:r>
            <w:r>
              <w:rPr>
                <w:rFonts w:cs="Arial"/>
                <w:szCs w:val="18"/>
              </w:rPr>
              <w:t>UeMobility</w:t>
            </w:r>
          </w:p>
          <w:p w:rsidR="007A112A" w:rsidRDefault="007A112A" w:rsidP="007A112A">
            <w:pPr>
              <w:pStyle w:val="TAL"/>
              <w:rPr>
                <w:rFonts w:cs="Arial"/>
                <w:szCs w:val="18"/>
              </w:rPr>
            </w:pPr>
            <w:r>
              <w:rPr>
                <w:rFonts w:cs="Arial"/>
                <w:szCs w:val="18"/>
              </w:rPr>
              <w:t>UeCommunication</w:t>
            </w:r>
          </w:p>
          <w:p w:rsidR="007A112A" w:rsidRDefault="007A112A" w:rsidP="007A112A">
            <w:pPr>
              <w:pStyle w:val="TAL"/>
              <w:rPr>
                <w:rFonts w:cs="Arial"/>
                <w:szCs w:val="18"/>
              </w:rPr>
            </w:pPr>
            <w:r>
              <w:rPr>
                <w:rFonts w:cs="Arial"/>
                <w:szCs w:val="18"/>
              </w:rPr>
              <w:t>QoSSustainability</w:t>
            </w:r>
          </w:p>
          <w:p w:rsidR="007A112A" w:rsidRDefault="007A112A" w:rsidP="007A112A">
            <w:pPr>
              <w:pStyle w:val="TAL"/>
              <w:rPr>
                <w:rFonts w:cs="Arial"/>
                <w:szCs w:val="18"/>
              </w:rPr>
            </w:pPr>
            <w:r>
              <w:rPr>
                <w:rFonts w:cs="Arial"/>
                <w:szCs w:val="18"/>
              </w:rPr>
              <w:t>AbnormalBehaviour</w:t>
            </w:r>
          </w:p>
          <w:p w:rsidR="007A112A" w:rsidRDefault="007A112A" w:rsidP="007A112A">
            <w:pPr>
              <w:pStyle w:val="TAL"/>
              <w:rPr>
                <w:rFonts w:cs="Arial"/>
                <w:szCs w:val="18"/>
              </w:rPr>
            </w:pPr>
            <w:r>
              <w:rPr>
                <w:rFonts w:cs="Arial"/>
                <w:szCs w:val="18"/>
              </w:rPr>
              <w:t>UserDataCongestion</w:t>
            </w:r>
          </w:p>
          <w:p w:rsidR="007A112A" w:rsidRDefault="007A112A" w:rsidP="007A112A">
            <w:pPr>
              <w:pStyle w:val="TAL"/>
              <w:rPr>
                <w:rFonts w:cs="Arial"/>
                <w:szCs w:val="18"/>
              </w:rPr>
            </w:pPr>
            <w:r>
              <w:rPr>
                <w:rFonts w:cs="Arial"/>
                <w:szCs w:val="18"/>
              </w:rPr>
              <w:t>NetworkPerformance</w:t>
            </w:r>
          </w:p>
        </w:tc>
      </w:tr>
      <w:tr w:rsidR="007A112A" w:rsidTr="007A112A">
        <w:trPr>
          <w:jc w:val="center"/>
        </w:trPr>
        <w:tc>
          <w:tcPr>
            <w:tcW w:w="151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nfInstanceIds</w:t>
            </w:r>
          </w:p>
        </w:tc>
        <w:tc>
          <w:tcPr>
            <w:tcW w:w="189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array(NfInstanceId)</w:t>
            </w:r>
          </w:p>
        </w:tc>
        <w:tc>
          <w:tcPr>
            <w:tcW w:w="286"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O</w:t>
            </w:r>
          </w:p>
        </w:tc>
        <w:tc>
          <w:tcPr>
            <w:tcW w:w="1067"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1..N</w:t>
            </w:r>
          </w:p>
        </w:tc>
        <w:tc>
          <w:tcPr>
            <w:tcW w:w="27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eastAsia="Batang"/>
              </w:rPr>
            </w:pPr>
            <w:r>
              <w:t>Identification(s) of NF instances.</w:t>
            </w:r>
          </w:p>
        </w:tc>
        <w:tc>
          <w:tcPr>
            <w:tcW w:w="148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r>
              <w:rPr>
                <w:rFonts w:cs="Arial"/>
                <w:szCs w:val="18"/>
              </w:rPr>
              <w:t>NfLoad</w:t>
            </w:r>
          </w:p>
        </w:tc>
      </w:tr>
      <w:tr w:rsidR="007A112A" w:rsidTr="007A112A">
        <w:trPr>
          <w:jc w:val="center"/>
        </w:trPr>
        <w:tc>
          <w:tcPr>
            <w:tcW w:w="151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nfSetIds</w:t>
            </w:r>
          </w:p>
        </w:tc>
        <w:tc>
          <w:tcPr>
            <w:tcW w:w="189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array(NfSetId)</w:t>
            </w:r>
          </w:p>
        </w:tc>
        <w:tc>
          <w:tcPr>
            <w:tcW w:w="286"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O</w:t>
            </w:r>
          </w:p>
        </w:tc>
        <w:tc>
          <w:tcPr>
            <w:tcW w:w="1067"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1..N</w:t>
            </w:r>
          </w:p>
        </w:tc>
        <w:tc>
          <w:tcPr>
            <w:tcW w:w="27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eastAsia="Batang"/>
              </w:rPr>
            </w:pPr>
            <w:r>
              <w:t>Identification(s) of NF instance sets.</w:t>
            </w:r>
          </w:p>
        </w:tc>
        <w:tc>
          <w:tcPr>
            <w:tcW w:w="148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r>
              <w:rPr>
                <w:rFonts w:cs="Arial"/>
                <w:szCs w:val="18"/>
              </w:rPr>
              <w:t>NfLoad</w:t>
            </w:r>
          </w:p>
        </w:tc>
      </w:tr>
      <w:tr w:rsidR="007A112A" w:rsidTr="007A112A">
        <w:trPr>
          <w:jc w:val="center"/>
        </w:trPr>
        <w:tc>
          <w:tcPr>
            <w:tcW w:w="151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nfTypes</w:t>
            </w:r>
          </w:p>
        </w:tc>
        <w:tc>
          <w:tcPr>
            <w:tcW w:w="189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array(NFType)</w:t>
            </w:r>
          </w:p>
        </w:tc>
        <w:tc>
          <w:tcPr>
            <w:tcW w:w="286"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O</w:t>
            </w:r>
          </w:p>
        </w:tc>
        <w:tc>
          <w:tcPr>
            <w:tcW w:w="1067"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1..N</w:t>
            </w:r>
          </w:p>
        </w:tc>
        <w:tc>
          <w:tcPr>
            <w:tcW w:w="27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eastAsia="Batang"/>
              </w:rPr>
            </w:pPr>
            <w:r>
              <w:t>Identification(s) of NF types.</w:t>
            </w:r>
          </w:p>
        </w:tc>
        <w:tc>
          <w:tcPr>
            <w:tcW w:w="148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r>
              <w:rPr>
                <w:rFonts w:cs="Arial"/>
                <w:szCs w:val="18"/>
              </w:rPr>
              <w:t>NfLoad</w:t>
            </w:r>
          </w:p>
        </w:tc>
      </w:tr>
      <w:tr w:rsidR="007A112A" w:rsidTr="007A112A">
        <w:trPr>
          <w:jc w:val="center"/>
        </w:trPr>
        <w:tc>
          <w:tcPr>
            <w:tcW w:w="151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notificationMethod</w:t>
            </w:r>
          </w:p>
        </w:tc>
        <w:tc>
          <w:tcPr>
            <w:tcW w:w="189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NotificationMethod</w:t>
            </w:r>
          </w:p>
        </w:tc>
        <w:tc>
          <w:tcPr>
            <w:tcW w:w="286"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O</w:t>
            </w:r>
          </w:p>
        </w:tc>
        <w:tc>
          <w:tcPr>
            <w:tcW w:w="1067"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0..1</w:t>
            </w:r>
          </w:p>
        </w:tc>
        <w:tc>
          <w:tcPr>
            <w:tcW w:w="27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8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151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lastRenderedPageBreak/>
              <w:t>nsiIdInfos</w:t>
            </w:r>
          </w:p>
        </w:tc>
        <w:tc>
          <w:tcPr>
            <w:tcW w:w="189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array(NsiIdInfo)</w:t>
            </w:r>
          </w:p>
        </w:tc>
        <w:tc>
          <w:tcPr>
            <w:tcW w:w="286"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O</w:t>
            </w:r>
          </w:p>
        </w:tc>
        <w:tc>
          <w:tcPr>
            <w:tcW w:w="1067"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1..N</w:t>
            </w:r>
          </w:p>
        </w:tc>
        <w:tc>
          <w:tcPr>
            <w:tcW w:w="27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eastAsia="Batang"/>
              </w:rPr>
            </w:pPr>
            <w:r>
              <w:rPr>
                <w:rFonts w:eastAsia="Batang"/>
              </w:rPr>
              <w:t>Each element identifies the S-NSSAI and the optionally associated network slice instance(s).</w:t>
            </w:r>
          </w:p>
          <w:p w:rsidR="007A112A" w:rsidRDefault="007A112A" w:rsidP="007A112A">
            <w:pPr>
              <w:pStyle w:val="TAL"/>
              <w:rPr>
                <w:rFonts w:eastAsia="Batang"/>
              </w:rPr>
            </w:pPr>
            <w:r>
              <w:rPr>
                <w:rFonts w:eastAsia="Batang"/>
              </w:rPr>
              <w:t>May be included when subscribed event is "</w:t>
            </w:r>
            <w:r>
              <w:rPr>
                <w:lang w:eastAsia="zh-CN"/>
              </w:rPr>
              <w:t>NSI_LOAD_LEVEL</w:t>
            </w:r>
            <w:r>
              <w:rPr>
                <w:rFonts w:eastAsia="Batang"/>
              </w:rPr>
              <w:t xml:space="preserve">" or </w:t>
            </w:r>
          </w:p>
          <w:p w:rsidR="007A112A" w:rsidRDefault="007A112A" w:rsidP="007A112A">
            <w:pPr>
              <w:pStyle w:val="TAL"/>
              <w:rPr>
                <w:rFonts w:eastAsia="Batang"/>
              </w:rPr>
            </w:pPr>
            <w:r>
              <w:rPr>
                <w:rFonts w:eastAsia="Batang"/>
              </w:rPr>
              <w:t>"</w:t>
            </w:r>
            <w:r>
              <w:t>SERVICE_EXPERIENCE</w:t>
            </w:r>
            <w:r>
              <w:rPr>
                <w:rFonts w:eastAsia="Batang"/>
              </w:rPr>
              <w:t>".</w:t>
            </w:r>
          </w:p>
          <w:p w:rsidR="007A112A" w:rsidRDefault="007A112A" w:rsidP="007A112A">
            <w:pPr>
              <w:pStyle w:val="TAL"/>
              <w:rPr>
                <w:rFonts w:eastAsia="Batang"/>
              </w:rPr>
            </w:pPr>
            <w:r>
              <w:rPr>
                <w:rFonts w:eastAsia="Batang"/>
              </w:rPr>
              <w:t>(NOTE 1)</w:t>
            </w:r>
          </w:p>
        </w:tc>
        <w:tc>
          <w:tcPr>
            <w:tcW w:w="148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rFonts w:cs="Arial"/>
                <w:szCs w:val="18"/>
              </w:rPr>
              <w:t>ServiceExperience</w:t>
            </w:r>
            <w:r>
              <w:rPr>
                <w:lang w:eastAsia="zh-CN"/>
              </w:rPr>
              <w:t xml:space="preserve"> </w:t>
            </w:r>
          </w:p>
          <w:p w:rsidR="007A112A" w:rsidRDefault="007A112A" w:rsidP="007A112A">
            <w:pPr>
              <w:pStyle w:val="TAL"/>
              <w:rPr>
                <w:rFonts w:cs="Arial"/>
                <w:szCs w:val="18"/>
              </w:rPr>
            </w:pPr>
            <w:r>
              <w:rPr>
                <w:lang w:eastAsia="zh-CN"/>
              </w:rPr>
              <w:t>NsiLoad</w:t>
            </w:r>
          </w:p>
        </w:tc>
      </w:tr>
      <w:tr w:rsidR="007A112A" w:rsidTr="007A112A">
        <w:trPr>
          <w:jc w:val="center"/>
        </w:trPr>
        <w:tc>
          <w:tcPr>
            <w:tcW w:w="151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nsiLevelThrds</w:t>
            </w:r>
          </w:p>
        </w:tc>
        <w:tc>
          <w:tcPr>
            <w:tcW w:w="189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array(Uinteger)</w:t>
            </w:r>
          </w:p>
        </w:tc>
        <w:tc>
          <w:tcPr>
            <w:tcW w:w="286"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lang w:eastAsia="zh-CN"/>
              </w:rPr>
              <w:t>1..N</w:t>
            </w:r>
          </w:p>
        </w:tc>
        <w:tc>
          <w:tcPr>
            <w:tcW w:w="27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DengXian"/>
                <w:lang w:eastAsia="zh-CN"/>
              </w:rPr>
              <w:t xml:space="preserve"> attribute within the </w:t>
            </w:r>
            <w:r>
              <w:rPr>
                <w:rFonts w:eastAsia="Batang"/>
              </w:rPr>
              <w:t>"</w:t>
            </w:r>
            <w:r>
              <w:t>nsiIdInfos</w:t>
            </w:r>
            <w:r>
              <w:rPr>
                <w:rFonts w:eastAsia="Batang"/>
              </w:rPr>
              <w:t>"</w:t>
            </w:r>
            <w:r>
              <w:rPr>
                <w:rFonts w:eastAsia="DengXian"/>
                <w:lang w:eastAsia="zh-CN"/>
              </w:rPr>
              <w:t xml:space="preserve"> attribute. </w:t>
            </w:r>
          </w:p>
          <w:p w:rsidR="007A112A" w:rsidRDefault="007A112A" w:rsidP="007A112A">
            <w:pPr>
              <w:pStyle w:val="TAL"/>
              <w:rPr>
                <w:rFonts w:eastAsia="Batang"/>
              </w:rPr>
            </w:pPr>
            <w:r>
              <w:rPr>
                <w:rFonts w:eastAsia="DengXian"/>
                <w:lang w:eastAsia="zh-CN"/>
              </w:rPr>
              <w:t>(NOTE</w:t>
            </w:r>
            <w:r>
              <w:rPr>
                <w:rFonts w:eastAsia="DengXian"/>
                <w:lang w:val="en-US" w:eastAsia="zh-CN"/>
              </w:rPr>
              <w:t> 4</w:t>
            </w:r>
            <w:r>
              <w:rPr>
                <w:rFonts w:eastAsia="DengXian"/>
                <w:lang w:eastAsia="zh-CN"/>
              </w:rPr>
              <w:t>)</w:t>
            </w:r>
          </w:p>
        </w:tc>
        <w:tc>
          <w:tcPr>
            <w:tcW w:w="148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r>
              <w:rPr>
                <w:lang w:eastAsia="zh-CN"/>
              </w:rPr>
              <w:t>NsiLoad</w:t>
            </w:r>
          </w:p>
        </w:tc>
      </w:tr>
      <w:tr w:rsidR="007A112A" w:rsidTr="007A112A">
        <w:trPr>
          <w:jc w:val="center"/>
        </w:trPr>
        <w:tc>
          <w:tcPr>
            <w:tcW w:w="151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qosRequ</w:t>
            </w:r>
          </w:p>
        </w:tc>
        <w:tc>
          <w:tcPr>
            <w:tcW w:w="189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QosRequirement</w:t>
            </w:r>
          </w:p>
        </w:tc>
        <w:tc>
          <w:tcPr>
            <w:tcW w:w="286"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0..1</w:t>
            </w:r>
          </w:p>
        </w:tc>
        <w:tc>
          <w:tcPr>
            <w:tcW w:w="27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rFonts w:eastAsia="Batang"/>
              </w:rPr>
              <w:t xml:space="preserve">Indicates the QoS requirements. It shall be included when subscribed event is </w:t>
            </w:r>
            <w:r>
              <w:t>"QOS_SUSTAINABILITY".</w:t>
            </w:r>
          </w:p>
        </w:tc>
        <w:tc>
          <w:tcPr>
            <w:tcW w:w="148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r>
              <w:rPr>
                <w:rFonts w:cs="Arial"/>
                <w:szCs w:val="18"/>
              </w:rPr>
              <w:t>QoSSustainability</w:t>
            </w:r>
          </w:p>
        </w:tc>
      </w:tr>
      <w:tr w:rsidR="007A112A" w:rsidTr="007A112A">
        <w:trPr>
          <w:jc w:val="center"/>
        </w:trPr>
        <w:tc>
          <w:tcPr>
            <w:tcW w:w="151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qosFlowRetThds</w:t>
            </w:r>
          </w:p>
        </w:tc>
        <w:tc>
          <w:tcPr>
            <w:tcW w:w="189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array(RetainabilityThreshold)</w:t>
            </w:r>
          </w:p>
        </w:tc>
        <w:tc>
          <w:tcPr>
            <w:tcW w:w="286"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rFonts w:eastAsia="Batang"/>
              </w:rPr>
              <w:t>Represents the QoS flow retainability thresholds.Shall be supplied for the 5QI ("5qi" in "qosRequ") or resource type ("resType" in "qosRequ") of GBR resource type. (NOTE 4)</w:t>
            </w:r>
          </w:p>
        </w:tc>
        <w:tc>
          <w:tcPr>
            <w:tcW w:w="148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r>
              <w:rPr>
                <w:rFonts w:cs="Arial"/>
                <w:szCs w:val="18"/>
              </w:rPr>
              <w:t>QoSSustainability</w:t>
            </w:r>
          </w:p>
        </w:tc>
      </w:tr>
      <w:tr w:rsidR="007A112A" w:rsidTr="007A112A">
        <w:trPr>
          <w:jc w:val="center"/>
        </w:trPr>
        <w:tc>
          <w:tcPr>
            <w:tcW w:w="151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ranUeThrouThds</w:t>
            </w:r>
          </w:p>
        </w:tc>
        <w:tc>
          <w:tcPr>
            <w:tcW w:w="189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array(BitRate)</w:t>
            </w:r>
          </w:p>
        </w:tc>
        <w:tc>
          <w:tcPr>
            <w:tcW w:w="286"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eastAsia="Batang"/>
              </w:rPr>
            </w:pPr>
            <w:r>
              <w:rPr>
                <w:rFonts w:eastAsia="Batang"/>
              </w:rPr>
              <w:t>Represents the RAN UE throughput thresholds.</w:t>
            </w:r>
          </w:p>
          <w:p w:rsidR="007A112A" w:rsidRDefault="007A112A" w:rsidP="007A112A">
            <w:pPr>
              <w:pStyle w:val="TAL"/>
            </w:pPr>
            <w:r>
              <w:rPr>
                <w:rFonts w:eastAsia="Batang"/>
              </w:rPr>
              <w:t>Shall be supplied for the 5QI ("5qi" in "qosRequ") or resource type ("resType" in "qosRequ") of non-GBR resource type.(NOTE 4)</w:t>
            </w:r>
          </w:p>
        </w:tc>
        <w:tc>
          <w:tcPr>
            <w:tcW w:w="148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r>
              <w:rPr>
                <w:rFonts w:cs="Arial"/>
                <w:szCs w:val="18"/>
              </w:rPr>
              <w:t>QoSSustainability</w:t>
            </w:r>
          </w:p>
        </w:tc>
      </w:tr>
      <w:tr w:rsidR="007A112A" w:rsidTr="007A112A">
        <w:trPr>
          <w:jc w:val="center"/>
        </w:trPr>
        <w:tc>
          <w:tcPr>
            <w:tcW w:w="151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repetitionPeriod</w:t>
            </w:r>
          </w:p>
        </w:tc>
        <w:tc>
          <w:tcPr>
            <w:tcW w:w="189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DurationSec</w:t>
            </w:r>
          </w:p>
        </w:tc>
        <w:tc>
          <w:tcPr>
            <w:tcW w:w="286"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0..1</w:t>
            </w:r>
          </w:p>
        </w:tc>
        <w:tc>
          <w:tcPr>
            <w:tcW w:w="27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Shall be supplied for notification Method "PERIODIC" by the "notificationMethod" attribute.</w:t>
            </w:r>
          </w:p>
        </w:tc>
        <w:tc>
          <w:tcPr>
            <w:tcW w:w="148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151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snssais</w:t>
            </w:r>
          </w:p>
        </w:tc>
        <w:tc>
          <w:tcPr>
            <w:tcW w:w="189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array(Snssai)</w:t>
            </w:r>
          </w:p>
        </w:tc>
        <w:tc>
          <w:tcPr>
            <w:tcW w:w="286"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1..N</w:t>
            </w:r>
          </w:p>
        </w:tc>
        <w:tc>
          <w:tcPr>
            <w:tcW w:w="27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Identification(s) of network slice to which the subscription applies. (NOTE 1), (NOTE 8)</w:t>
            </w:r>
          </w:p>
        </w:tc>
        <w:tc>
          <w:tcPr>
            <w:tcW w:w="148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151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tgtUe</w:t>
            </w:r>
          </w:p>
        </w:tc>
        <w:tc>
          <w:tcPr>
            <w:tcW w:w="189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TargetUeInformation</w:t>
            </w:r>
          </w:p>
        </w:tc>
        <w:tc>
          <w:tcPr>
            <w:tcW w:w="286"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r>
              <w:rPr>
                <w:rFonts w:cs="Arial"/>
                <w:szCs w:val="18"/>
              </w:rPr>
              <w:t>Identifies target UE information</w:t>
            </w:r>
          </w:p>
        </w:tc>
        <w:tc>
          <w:tcPr>
            <w:tcW w:w="148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eastAsia="Batang"/>
              </w:rPr>
            </w:pPr>
            <w:r>
              <w:rPr>
                <w:rFonts w:eastAsia="Batang"/>
              </w:rPr>
              <w:t>(NOTE 3)</w:t>
            </w:r>
          </w:p>
        </w:tc>
      </w:tr>
      <w:tr w:rsidR="007A112A" w:rsidTr="007A112A">
        <w:trPr>
          <w:jc w:val="center"/>
        </w:trPr>
        <w:tc>
          <w:tcPr>
            <w:tcW w:w="151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congThresholds</w:t>
            </w:r>
          </w:p>
        </w:tc>
        <w:tc>
          <w:tcPr>
            <w:tcW w:w="189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array(ThresholdLevel)</w:t>
            </w:r>
          </w:p>
        </w:tc>
        <w:tc>
          <w:tcPr>
            <w:tcW w:w="286"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r>
              <w:rPr>
                <w:rFonts w:cs="Arial"/>
                <w:szCs w:val="18"/>
              </w:rPr>
              <w:t>Represents the congestion threshold levels. (NOTE 4)</w:t>
            </w:r>
          </w:p>
        </w:tc>
        <w:tc>
          <w:tcPr>
            <w:tcW w:w="148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eastAsia="Batang"/>
              </w:rPr>
            </w:pPr>
            <w:r>
              <w:rPr>
                <w:rFonts w:eastAsia="Batang"/>
              </w:rPr>
              <w:t>UserDataCongestion</w:t>
            </w:r>
          </w:p>
        </w:tc>
      </w:tr>
      <w:tr w:rsidR="007A112A" w:rsidTr="007A112A">
        <w:trPr>
          <w:jc w:val="center"/>
        </w:trPr>
        <w:tc>
          <w:tcPr>
            <w:tcW w:w="151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nwPerfRequs</w:t>
            </w:r>
          </w:p>
        </w:tc>
        <w:tc>
          <w:tcPr>
            <w:tcW w:w="189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array(NetworkPerfRequirement)</w:t>
            </w:r>
          </w:p>
        </w:tc>
        <w:tc>
          <w:tcPr>
            <w:tcW w:w="286"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r>
              <w:t>Represents the network performance requirements. This attribute shall be included when subscribed eventis "NETWORK_PERFORMANCE".</w:t>
            </w:r>
          </w:p>
        </w:tc>
        <w:tc>
          <w:tcPr>
            <w:tcW w:w="148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eastAsia="Batang"/>
              </w:rPr>
            </w:pPr>
            <w:r>
              <w:rPr>
                <w:rFonts w:cs="Arial"/>
                <w:szCs w:val="18"/>
              </w:rPr>
              <w:t>NetworkPerformance</w:t>
            </w:r>
          </w:p>
        </w:tc>
      </w:tr>
      <w:tr w:rsidR="007A112A" w:rsidTr="007A112A">
        <w:trPr>
          <w:jc w:val="center"/>
        </w:trPr>
        <w:tc>
          <w:tcPr>
            <w:tcW w:w="151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bwRequs</w:t>
            </w:r>
          </w:p>
        </w:tc>
        <w:tc>
          <w:tcPr>
            <w:tcW w:w="189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array(BwRequirement)</w:t>
            </w:r>
          </w:p>
        </w:tc>
        <w:tc>
          <w:tcPr>
            <w:tcW w:w="286"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1..N</w:t>
            </w:r>
          </w:p>
        </w:tc>
        <w:tc>
          <w:tcPr>
            <w:tcW w:w="27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Represents the bandwidth requirement for each application.</w:t>
            </w:r>
          </w:p>
        </w:tc>
        <w:tc>
          <w:tcPr>
            <w:tcW w:w="148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r>
              <w:t>ServiceExperience</w:t>
            </w:r>
          </w:p>
        </w:tc>
      </w:tr>
      <w:tr w:rsidR="007A112A" w:rsidTr="007A112A">
        <w:trPr>
          <w:jc w:val="center"/>
        </w:trPr>
        <w:tc>
          <w:tcPr>
            <w:tcW w:w="151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excepRequs</w:t>
            </w:r>
          </w:p>
        </w:tc>
        <w:tc>
          <w:tcPr>
            <w:tcW w:w="189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array(Exception)</w:t>
            </w:r>
          </w:p>
        </w:tc>
        <w:tc>
          <w:tcPr>
            <w:tcW w:w="286"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rsidR="007A112A" w:rsidRDefault="007A112A" w:rsidP="007A112A">
            <w:pPr>
              <w:pStyle w:val="TAL"/>
            </w:pPr>
            <w:r>
              <w:rPr>
                <w:rFonts w:cs="Arial"/>
                <w:szCs w:val="18"/>
              </w:rPr>
              <w:t>(NOTE 5, NOTE 6)</w:t>
            </w:r>
          </w:p>
        </w:tc>
        <w:tc>
          <w:tcPr>
            <w:tcW w:w="148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rFonts w:cs="Arial"/>
                <w:szCs w:val="18"/>
              </w:rPr>
              <w:t>AbnormalBehaviour</w:t>
            </w:r>
          </w:p>
        </w:tc>
      </w:tr>
      <w:tr w:rsidR="007A112A" w:rsidTr="007A112A">
        <w:trPr>
          <w:jc w:val="center"/>
        </w:trPr>
        <w:tc>
          <w:tcPr>
            <w:tcW w:w="151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exptAnaType</w:t>
            </w:r>
          </w:p>
        </w:tc>
        <w:tc>
          <w:tcPr>
            <w:tcW w:w="189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ExpectedAnalyticsType</w:t>
            </w:r>
          </w:p>
        </w:tc>
        <w:tc>
          <w:tcPr>
            <w:tcW w:w="286"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r>
              <w:rPr>
                <w:rFonts w:cs="Arial"/>
                <w:szCs w:val="18"/>
              </w:rPr>
              <w:t>Represents expected UE analytics type.</w:t>
            </w:r>
          </w:p>
          <w:p w:rsidR="007A112A" w:rsidRDefault="007A112A" w:rsidP="007A112A">
            <w:pPr>
              <w:pStyle w:val="TAL"/>
            </w:pPr>
            <w:r>
              <w:rPr>
                <w:rFonts w:cs="Arial"/>
                <w:szCs w:val="18"/>
              </w:rPr>
              <w:t xml:space="preserve">It shall not be present if the </w:t>
            </w:r>
            <w:r>
              <w:t>"excepRequs" attribute is provided. (NOTE 6)</w:t>
            </w:r>
          </w:p>
        </w:tc>
        <w:tc>
          <w:tcPr>
            <w:tcW w:w="148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rFonts w:cs="Arial"/>
                <w:szCs w:val="18"/>
              </w:rPr>
              <w:t>AbnormalBehaviour</w:t>
            </w:r>
          </w:p>
        </w:tc>
      </w:tr>
      <w:tr w:rsidR="007A112A" w:rsidTr="007A112A">
        <w:trPr>
          <w:jc w:val="center"/>
        </w:trPr>
        <w:tc>
          <w:tcPr>
            <w:tcW w:w="151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exptUeBehav</w:t>
            </w:r>
          </w:p>
        </w:tc>
        <w:tc>
          <w:tcPr>
            <w:tcW w:w="189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ExpectedUeBehaviourData</w:t>
            </w:r>
          </w:p>
        </w:tc>
        <w:tc>
          <w:tcPr>
            <w:tcW w:w="286"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rFonts w:cs="Arial"/>
                <w:szCs w:val="18"/>
              </w:rPr>
              <w:t>Represents expected UE behaviour.</w:t>
            </w:r>
          </w:p>
        </w:tc>
        <w:tc>
          <w:tcPr>
            <w:tcW w:w="148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rFonts w:cs="Arial"/>
                <w:szCs w:val="18"/>
              </w:rPr>
              <w:t>AbnormalBehaviour</w:t>
            </w:r>
          </w:p>
        </w:tc>
      </w:tr>
      <w:tr w:rsidR="007A112A" w:rsidTr="007A112A">
        <w:trPr>
          <w:jc w:val="center"/>
        </w:trPr>
        <w:tc>
          <w:tcPr>
            <w:tcW w:w="8975" w:type="dxa"/>
            <w:gridSpan w:val="6"/>
            <w:tcBorders>
              <w:top w:val="single" w:sz="4" w:space="0" w:color="auto"/>
              <w:left w:val="single" w:sz="4" w:space="0" w:color="auto"/>
              <w:bottom w:val="single" w:sz="4" w:space="0" w:color="auto"/>
              <w:right w:val="single" w:sz="4" w:space="0" w:color="auto"/>
            </w:tcBorders>
          </w:tcPr>
          <w:p w:rsidR="007A112A" w:rsidRDefault="007A112A" w:rsidP="007A112A">
            <w:pPr>
              <w:pStyle w:val="TAN"/>
            </w:pPr>
            <w:r>
              <w:lastRenderedPageBreak/>
              <w:t>NOTE 1:</w:t>
            </w:r>
            <w:r>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or "USER_DATA_CONGESTION", the identifications of network slices identified by "snssais" is optional. When subscribed event is "NSI_LOAD_LEVEL" or "SERVICE_EXPERIENCE", either the "nsiIdInfos" attribute or "anySlice" set to "TRUE" shall be included.</w:t>
            </w:r>
          </w:p>
          <w:p w:rsidR="007A112A" w:rsidRDefault="007A112A" w:rsidP="007A112A">
            <w:pPr>
              <w:pStyle w:val="TAN"/>
            </w:pPr>
            <w:r>
              <w:t>NOTE 2:</w:t>
            </w:r>
            <w:r>
              <w:tab/>
              <w:t>When notificationMethod is not supplied, the default value is "THRESHOLD".</w:t>
            </w:r>
          </w:p>
          <w:p w:rsidR="007A112A" w:rsidRDefault="007A112A" w:rsidP="007A112A">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rsidR="007A112A" w:rsidRDefault="007A112A" w:rsidP="007A112A">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r>
            <w:r>
              <w:t xml:space="preserve"> </w:t>
            </w:r>
            <w:r>
              <w:rPr>
                <w:rFonts w:cs="Arial"/>
                <w:szCs w:val="18"/>
              </w:rPr>
              <w:t xml:space="preserve">This property shall be provided if the "notifMethod" in "evtReq" is set to "ON_EVENT_DETECTION" or "notificationMethod" in "eventSubscriptions" is set to "THRESHOLD" or omitted. </w:t>
            </w:r>
          </w:p>
          <w:p w:rsidR="007A112A" w:rsidRDefault="007A112A" w:rsidP="007A112A">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rsidR="007A112A" w:rsidRDefault="007A112A" w:rsidP="007A112A">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rsidR="007A112A" w:rsidRDefault="007A112A" w:rsidP="007A112A">
            <w:pPr>
              <w:pStyle w:val="TAN"/>
              <w:rPr>
                <w:rFonts w:cs="Arial"/>
                <w:szCs w:val="18"/>
              </w:rPr>
            </w:pPr>
            <w:r>
              <w:t xml:space="preserve">NOTE 7: </w:t>
            </w:r>
            <w:r>
              <w:tab/>
            </w:r>
            <w:r>
              <w:rPr>
                <w:rFonts w:cs="Arial"/>
                <w:szCs w:val="18"/>
              </w:rPr>
              <w:t xml:space="preserve">For "NETWORK_PERFORMANCE", "SERVICE_EXPERIENCE" or </w:t>
            </w:r>
            <w:r>
              <w:t>"USER_DATA_CONGESTION" event</w:t>
            </w:r>
            <w:r>
              <w:rPr>
                <w:rFonts w:cs="Arial"/>
                <w:szCs w:val="18"/>
              </w:rPr>
              <w:t>, this attribute shall be provided if the event applied for all UEs (i.e. "anyUe" attribute set to true within the "</w:t>
            </w:r>
            <w:r>
              <w:t>tgtUe</w:t>
            </w:r>
            <w:r>
              <w:rPr>
                <w:rFonts w:cs="Arial"/>
                <w:szCs w:val="18"/>
              </w:rPr>
              <w:t>"</w:t>
            </w:r>
            <w:r>
              <w:t xml:space="preserve"> attribute</w:t>
            </w:r>
            <w:r>
              <w:rPr>
                <w:rFonts w:cs="Arial"/>
                <w:szCs w:val="18"/>
              </w:rPr>
              <w:t>). For "QOS_SUSTAINABILITY", this attribute shall be provided.</w:t>
            </w:r>
          </w:p>
          <w:p w:rsidR="007A112A" w:rsidRDefault="007A112A" w:rsidP="007A112A">
            <w:pPr>
              <w:pStyle w:val="TAN"/>
              <w:rPr>
                <w:rFonts w:cs="Arial"/>
                <w:szCs w:val="18"/>
              </w:rPr>
            </w:pPr>
            <w:r>
              <w:t xml:space="preserve">NOTE 8: </w:t>
            </w:r>
            <w:r>
              <w:tab/>
            </w:r>
            <w:r>
              <w:rPr>
                <w:rFonts w:cs="Arial"/>
                <w:szCs w:val="18"/>
              </w:rPr>
              <w:t xml:space="preserve">For "ABNORMAL_BEHAVIOUR" </w:t>
            </w:r>
            <w:r>
              <w:t>event</w:t>
            </w:r>
            <w:r>
              <w:rPr>
                <w:rFonts w:cs="Arial"/>
                <w:szCs w:val="18"/>
              </w:rPr>
              <w:t xml:space="preserve"> with "anyUe" attribute in "tgtUe" attribute sets to true,</w:t>
            </w:r>
          </w:p>
          <w:p w:rsidR="007A112A" w:rsidRDefault="007A112A" w:rsidP="007A112A">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"excepRequs" attribute is mobility related;</w:t>
            </w:r>
          </w:p>
          <w:p w:rsidR="007A112A" w:rsidRDefault="007A112A" w:rsidP="007A112A">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rsidR="007A112A" w:rsidRDefault="007A112A" w:rsidP="007A112A">
            <w:pPr>
              <w:pStyle w:val="TAN"/>
              <w:ind w:left="1135" w:hanging="284"/>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tc>
      </w:tr>
    </w:tbl>
    <w:p w:rsidR="007A112A" w:rsidRPr="007A112A" w:rsidRDefault="007A112A">
      <w:pPr>
        <w:rPr>
          <w:noProof/>
        </w:rPr>
      </w:pPr>
    </w:p>
    <w:p w:rsidR="007A112A" w:rsidRPr="00BF3BA8" w:rsidRDefault="007A112A" w:rsidP="007A112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7A112A" w:rsidRDefault="007A112A" w:rsidP="007A112A">
      <w:pPr>
        <w:pStyle w:val="5"/>
      </w:pPr>
      <w:bookmarkStart w:id="48" w:name="_Toc28012824"/>
      <w:bookmarkStart w:id="49" w:name="_Toc34266294"/>
      <w:bookmarkStart w:id="50" w:name="_Toc36102465"/>
      <w:bookmarkStart w:id="51" w:name="_Toc43563507"/>
      <w:bookmarkStart w:id="52" w:name="_Toc45134050"/>
      <w:bookmarkStart w:id="53" w:name="_Toc50032698"/>
      <w:bookmarkStart w:id="54" w:name="_Toc51763010"/>
      <w:bookmarkStart w:id="55" w:name="_Toc56641258"/>
      <w:bookmarkStart w:id="56" w:name="_Toc59017775"/>
      <w:bookmarkStart w:id="57" w:name="_Toc63199147"/>
      <w:bookmarkStart w:id="58" w:name="_Toc66230576"/>
      <w:bookmarkStart w:id="59" w:name="_Toc68168807"/>
      <w:r>
        <w:t>5.1.6.2.11</w:t>
      </w:r>
      <w:r>
        <w:tab/>
        <w:t>Type LocationInfo</w:t>
      </w:r>
      <w:bookmarkEnd w:id="48"/>
      <w:bookmarkEnd w:id="49"/>
      <w:bookmarkEnd w:id="50"/>
      <w:bookmarkEnd w:id="51"/>
      <w:bookmarkEnd w:id="52"/>
      <w:bookmarkEnd w:id="53"/>
      <w:bookmarkEnd w:id="54"/>
      <w:bookmarkEnd w:id="55"/>
      <w:bookmarkEnd w:id="56"/>
      <w:bookmarkEnd w:id="57"/>
      <w:bookmarkEnd w:id="58"/>
      <w:bookmarkEnd w:id="59"/>
    </w:p>
    <w:p w:rsidR="007A112A" w:rsidRDefault="007A112A" w:rsidP="007A112A">
      <w:pPr>
        <w:pStyle w:val="TH"/>
      </w:pPr>
      <w:r>
        <w:t>Table 5.1.6.2.11-1: Definition of type LocationInfo</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9"/>
        <w:gridCol w:w="1559"/>
        <w:gridCol w:w="425"/>
        <w:gridCol w:w="1134"/>
        <w:gridCol w:w="2856"/>
        <w:gridCol w:w="1843"/>
      </w:tblGrid>
      <w:tr w:rsidR="007A112A" w:rsidTr="007A112A">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Applicability</w:t>
            </w:r>
          </w:p>
        </w:tc>
      </w:tr>
      <w:tr w:rsidR="007A112A" w:rsidTr="007A112A">
        <w:trPr>
          <w:jc w:val="center"/>
        </w:trPr>
        <w:tc>
          <w:tcPr>
            <w:tcW w:w="174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lang w:eastAsia="zh-CN"/>
              </w:rPr>
              <w:t>loc</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M</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eastAsia="Times New Roman"/>
              </w:rPr>
            </w:pP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eastAsia="Times New Roman" w:cs="Arial"/>
                <w:szCs w:val="18"/>
              </w:rPr>
            </w:pPr>
            <w:r>
              <w:rPr>
                <w:rFonts w:cs="Arial"/>
                <w:szCs w:val="18"/>
                <w:lang w:eastAsia="zh-CN"/>
              </w:rPr>
              <w:t xml:space="preserve">This attribute contains the detailed location, the </w:t>
            </w:r>
            <w:r>
              <w:t>ueLocationTimestamp</w:t>
            </w:r>
            <w:r>
              <w:rPr>
                <w:rFonts w:cs="Arial"/>
                <w:szCs w:val="18"/>
                <w:lang w:eastAsia="zh-CN"/>
              </w:rPr>
              <w:t xml:space="preserve"> attribute in the 3GPP access type of UserLocation data type shall not be provided.</w:t>
            </w:r>
          </w:p>
        </w:tc>
        <w:tc>
          <w:tcPr>
            <w:tcW w:w="184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174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t>ratio</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t>SamplingRatio</w:t>
            </w:r>
          </w:p>
        </w:tc>
        <w:tc>
          <w:tcPr>
            <w:tcW w:w="42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C</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eastAsia="Times New Roma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lang w:eastAsia="zh-CN"/>
              </w:rPr>
            </w:pPr>
            <w:r>
              <w:rPr>
                <w:rFonts w:cs="Arial"/>
                <w:szCs w:val="18"/>
                <w:lang w:eastAsia="zh-CN"/>
              </w:rPr>
              <w:t>This attribute contains the percentage of UEs with same analytics result in the group.</w:t>
            </w:r>
          </w:p>
          <w:p w:rsidR="007A112A" w:rsidRDefault="007A112A" w:rsidP="007A112A">
            <w:pPr>
              <w:pStyle w:val="TAL"/>
              <w:rPr>
                <w:rFonts w:eastAsia="Times New Roman" w:cs="Arial"/>
                <w:szCs w:val="18"/>
              </w:rPr>
            </w:pPr>
            <w:r>
              <w:rPr>
                <w:rFonts w:cs="Arial"/>
                <w:szCs w:val="18"/>
                <w:lang w:eastAsia="zh-CN"/>
              </w:rPr>
              <w:t>Shall be present if the analytics result applies for a group of UEs</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174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C</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t>0..1</w:t>
            </w:r>
          </w:p>
        </w:tc>
        <w:tc>
          <w:tcPr>
            <w:tcW w:w="2856"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Indicates the confidence of the prediction. (NOTE)</w:t>
            </w:r>
          </w:p>
          <w:p w:rsidR="007A112A" w:rsidRDefault="007A112A" w:rsidP="007A112A">
            <w:pPr>
              <w:pStyle w:val="TAL"/>
              <w:rPr>
                <w:ins w:id="60" w:author="ZTE" w:date="2021-04-07T10:17:00Z"/>
              </w:rPr>
            </w:pPr>
            <w:r>
              <w:t>Shall be present if the analytics result is a prediction.</w:t>
            </w:r>
          </w:p>
          <w:p w:rsidR="007A112A" w:rsidRDefault="007A112A" w:rsidP="007A112A">
            <w:pPr>
              <w:pStyle w:val="TAL"/>
              <w:rPr>
                <w:rFonts w:cs="Arial"/>
                <w:szCs w:val="18"/>
                <w:lang w:eastAsia="zh-CN"/>
              </w:rPr>
            </w:pPr>
            <w:ins w:id="61" w:author="ZTE" w:date="2021-04-07T10:17:00Z">
              <w:r w:rsidRPr="007A112A">
                <w:rPr>
                  <w:rFonts w:cs="Arial"/>
                  <w:szCs w:val="18"/>
                  <w:lang w:eastAsia="zh-CN"/>
                </w:rPr>
                <w:t>Minimum = 0. Maximum = 100</w:t>
              </w:r>
              <w:r>
                <w:rPr>
                  <w:rFonts w:cs="Arial"/>
                  <w:szCs w:val="18"/>
                  <w:lang w:eastAsia="zh-CN"/>
                </w:rPr>
                <w:t>.</w:t>
              </w:r>
            </w:ins>
          </w:p>
        </w:tc>
        <w:tc>
          <w:tcPr>
            <w:tcW w:w="184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9566" w:type="dxa"/>
            <w:gridSpan w:val="6"/>
            <w:tcBorders>
              <w:top w:val="single" w:sz="4" w:space="0" w:color="auto"/>
              <w:left w:val="single" w:sz="4" w:space="0" w:color="auto"/>
              <w:bottom w:val="single" w:sz="4" w:space="0" w:color="auto"/>
              <w:right w:val="single" w:sz="4" w:space="0" w:color="auto"/>
            </w:tcBorders>
          </w:tcPr>
          <w:p w:rsidR="007A112A" w:rsidRDefault="007A112A" w:rsidP="007A112A">
            <w:pPr>
              <w:pStyle w:val="TAN"/>
              <w:rPr>
                <w:rFonts w:cs="Arial"/>
                <w:szCs w:val="18"/>
              </w:rPr>
            </w:pPr>
            <w:r>
              <w:t>NOTE:</w:t>
            </w:r>
            <w: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tc>
      </w:tr>
    </w:tbl>
    <w:p w:rsidR="007A112A" w:rsidRDefault="007A112A" w:rsidP="007A112A"/>
    <w:p w:rsidR="007A112A" w:rsidRPr="00BF3BA8" w:rsidRDefault="007A112A" w:rsidP="007A112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rsidR="007A112A" w:rsidRDefault="007A112A" w:rsidP="007A112A">
      <w:pPr>
        <w:pStyle w:val="5"/>
      </w:pPr>
      <w:bookmarkStart w:id="62" w:name="_Toc36102467"/>
      <w:bookmarkStart w:id="63" w:name="_Toc43563509"/>
      <w:bookmarkStart w:id="64" w:name="_Toc45134052"/>
      <w:bookmarkStart w:id="65" w:name="_Toc50032700"/>
      <w:bookmarkStart w:id="66" w:name="_Toc28012826"/>
      <w:bookmarkStart w:id="67" w:name="_Toc34266296"/>
      <w:bookmarkStart w:id="68" w:name="_Toc51763012"/>
      <w:bookmarkStart w:id="69" w:name="_Toc56641260"/>
      <w:bookmarkStart w:id="70" w:name="_Toc59017777"/>
      <w:bookmarkStart w:id="71" w:name="_Toc63199149"/>
      <w:bookmarkStart w:id="72" w:name="_Toc66230578"/>
      <w:bookmarkStart w:id="73" w:name="_Toc68168809"/>
      <w:r>
        <w:lastRenderedPageBreak/>
        <w:t>5.1.6.2.13</w:t>
      </w:r>
      <w:r>
        <w:tab/>
        <w:t>Type UeCommunication</w:t>
      </w:r>
      <w:bookmarkEnd w:id="62"/>
      <w:bookmarkEnd w:id="63"/>
      <w:bookmarkEnd w:id="64"/>
      <w:bookmarkEnd w:id="65"/>
      <w:bookmarkEnd w:id="66"/>
      <w:bookmarkEnd w:id="67"/>
      <w:bookmarkEnd w:id="68"/>
      <w:bookmarkEnd w:id="69"/>
      <w:bookmarkEnd w:id="70"/>
      <w:bookmarkEnd w:id="71"/>
      <w:bookmarkEnd w:id="72"/>
      <w:bookmarkEnd w:id="73"/>
    </w:p>
    <w:p w:rsidR="007A112A" w:rsidRDefault="007A112A" w:rsidP="007A112A">
      <w:pPr>
        <w:pStyle w:val="TH"/>
      </w:pPr>
      <w:r>
        <w:t>Table 5.1.6.2.13-1: Definition of type UeCommunication</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5"/>
        <w:gridCol w:w="1559"/>
        <w:gridCol w:w="426"/>
        <w:gridCol w:w="1134"/>
        <w:gridCol w:w="2835"/>
        <w:gridCol w:w="1824"/>
      </w:tblGrid>
      <w:tr w:rsidR="007A112A" w:rsidTr="007A112A">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Applicability</w:t>
            </w:r>
          </w:p>
        </w:tc>
      </w:tr>
      <w:tr w:rsidR="007A112A" w:rsidTr="007A112A">
        <w:trPr>
          <w:jc w:val="center"/>
        </w:trPr>
        <w:tc>
          <w:tcPr>
            <w:tcW w:w="182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lang w:eastAsia="zh-CN"/>
              </w:rPr>
              <w:t>commDur</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bookmarkStart w:id="74" w:name="_Hlk16251879"/>
            <w:r>
              <w:rPr>
                <w:lang w:eastAsia="zh-CN"/>
              </w:rPr>
              <w:t>DurationSec</w:t>
            </w:r>
            <w:bookmarkEnd w:id="74"/>
          </w:p>
        </w:tc>
        <w:tc>
          <w:tcPr>
            <w:tcW w:w="426" w:type="dxa"/>
            <w:tcBorders>
              <w:top w:val="single" w:sz="4" w:space="0" w:color="auto"/>
              <w:left w:val="single" w:sz="4" w:space="0" w:color="auto"/>
              <w:bottom w:val="single" w:sz="4" w:space="0" w:color="auto"/>
              <w:right w:val="single" w:sz="4" w:space="0" w:color="auto"/>
            </w:tcBorders>
          </w:tcPr>
          <w:p w:rsidR="007A112A" w:rsidRDefault="007A112A" w:rsidP="007A112A">
            <w:pPr>
              <w:keepNext/>
              <w:keepLines/>
              <w:spacing w:after="0"/>
              <w:jc w:val="center"/>
              <w:rPr>
                <w:rFonts w:ascii="Arial" w:eastAsia="Times New Roman" w:hAnsi="Arial"/>
                <w:sz w:val="18"/>
              </w:rPr>
            </w:pPr>
            <w:r>
              <w:rPr>
                <w:rFonts w:ascii="Arial" w:eastAsia="Times New Roman" w:hAnsi="Arial"/>
                <w:sz w:val="18"/>
              </w:rPr>
              <w:t>M</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lang w:eastAsia="zh-CN"/>
              </w:rPr>
            </w:pPr>
            <w:r>
              <w:rPr>
                <w:rFonts w:cs="Arial"/>
                <w:szCs w:val="18"/>
                <w:lang w:eastAsia="zh-CN"/>
              </w:rPr>
              <w:t>Identifies the duration of the communication.</w:t>
            </w:r>
          </w:p>
          <w:p w:rsidR="007A112A" w:rsidRDefault="007A112A" w:rsidP="007A112A">
            <w:pPr>
              <w:pStyle w:val="TAL"/>
              <w:rPr>
                <w:rFonts w:cs="Arial"/>
                <w:szCs w:val="18"/>
                <w:lang w:eastAsia="zh-CN"/>
              </w:rPr>
            </w:pPr>
            <w:r>
              <w:rPr>
                <w:rFonts w:cs="Arial"/>
                <w:szCs w:val="18"/>
                <w:lang w:eastAsia="zh-CN"/>
              </w:rPr>
              <w:t>If the analytics result applies for a group of UEs, it indicates the average duration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182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t>commDurVariance</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t>Float</w:t>
            </w:r>
          </w:p>
        </w:tc>
        <w:tc>
          <w:tcPr>
            <w:tcW w:w="426" w:type="dxa"/>
            <w:tcBorders>
              <w:top w:val="single" w:sz="4" w:space="0" w:color="auto"/>
              <w:left w:val="single" w:sz="4" w:space="0" w:color="auto"/>
              <w:bottom w:val="single" w:sz="4" w:space="0" w:color="auto"/>
              <w:right w:val="single" w:sz="4" w:space="0" w:color="auto"/>
            </w:tcBorders>
          </w:tcPr>
          <w:p w:rsidR="007A112A" w:rsidRDefault="007A112A" w:rsidP="007A112A">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lang w:eastAsia="zh-CN"/>
              </w:rPr>
            </w:pPr>
            <w:r>
              <w:rPr>
                <w:rFonts w:cs="Arial"/>
                <w:szCs w:val="18"/>
                <w:lang w:eastAsia="zh-CN"/>
              </w:rPr>
              <w:t>This attribute indicates the variance of the analysed durations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182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lang w:eastAsia="zh-CN"/>
              </w:rPr>
              <w:t>perioTime</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rsidR="007A112A" w:rsidRDefault="007A112A" w:rsidP="007A112A">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lang w:eastAsia="zh-CN"/>
              </w:rPr>
            </w:pPr>
            <w:r>
              <w:rPr>
                <w:rFonts w:cs="Arial"/>
                <w:szCs w:val="18"/>
                <w:lang w:eastAsia="zh-CN"/>
              </w:rPr>
              <w:t>Identifies interval time of periodic communication, e.g. every 10 minutes or 1 hour. (NOTE 2)</w:t>
            </w:r>
          </w:p>
          <w:p w:rsidR="007A112A" w:rsidRDefault="007A112A" w:rsidP="007A112A">
            <w:pPr>
              <w:pStyle w:val="TAL"/>
              <w:rPr>
                <w:rFonts w:cs="Arial"/>
                <w:szCs w:val="18"/>
                <w:lang w:eastAsia="zh-CN"/>
              </w:rPr>
            </w:pPr>
            <w:r>
              <w:rPr>
                <w:rFonts w:cs="Arial"/>
                <w:szCs w:val="18"/>
                <w:lang w:eastAsia="zh-CN"/>
              </w:rPr>
              <w:t>If the analytics result applies for a group of UEs, it indicates the average interval time of periodic communication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182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lang w:eastAsia="zh-CN"/>
              </w:rPr>
              <w:t>perioTimeVariance</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lang w:eastAsia="zh-CN"/>
              </w:rPr>
              <w:t>Float</w:t>
            </w:r>
          </w:p>
        </w:tc>
        <w:tc>
          <w:tcPr>
            <w:tcW w:w="426" w:type="dxa"/>
            <w:tcBorders>
              <w:top w:val="single" w:sz="4" w:space="0" w:color="auto"/>
              <w:left w:val="single" w:sz="4" w:space="0" w:color="auto"/>
              <w:bottom w:val="single" w:sz="4" w:space="0" w:color="auto"/>
              <w:right w:val="single" w:sz="4" w:space="0" w:color="auto"/>
            </w:tcBorders>
          </w:tcPr>
          <w:p w:rsidR="007A112A" w:rsidRDefault="007A112A" w:rsidP="007A112A">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lang w:eastAsia="zh-CN"/>
              </w:rPr>
            </w:pPr>
            <w:r>
              <w:rPr>
                <w:rFonts w:cs="Arial"/>
                <w:szCs w:val="18"/>
                <w:lang w:eastAsia="zh-CN"/>
              </w:rPr>
              <w:t>This attribute indicates the variance of the analysed intervals of periodic communication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182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lang w:eastAsia="zh-CN"/>
              </w:rPr>
              <w:t>ts</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lang w:eastAsia="zh-CN"/>
              </w:rPr>
              <w:t>DateTime</w:t>
            </w:r>
          </w:p>
        </w:tc>
        <w:tc>
          <w:tcPr>
            <w:tcW w:w="426" w:type="dxa"/>
            <w:tcBorders>
              <w:top w:val="single" w:sz="4" w:space="0" w:color="auto"/>
              <w:left w:val="single" w:sz="4" w:space="0" w:color="auto"/>
              <w:bottom w:val="single" w:sz="4" w:space="0" w:color="auto"/>
              <w:right w:val="single" w:sz="4" w:space="0" w:color="auto"/>
            </w:tcBorders>
          </w:tcPr>
          <w:p w:rsidR="007A112A" w:rsidRDefault="007A112A" w:rsidP="007A112A">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lang w:eastAsia="zh-CN"/>
              </w:rPr>
            </w:pPr>
            <w:r>
              <w:rPr>
                <w:rFonts w:cs="Arial"/>
                <w:szCs w:val="18"/>
                <w:lang w:eastAsia="zh-CN"/>
              </w:rPr>
              <w:t>Identifies the start time of the communication. (NOTE 1)</w:t>
            </w:r>
          </w:p>
        </w:tc>
        <w:tc>
          <w:tcPr>
            <w:tcW w:w="182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182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bookmarkStart w:id="75" w:name="_Hlk38384073"/>
            <w:r>
              <w:rPr>
                <w:lang w:eastAsia="zh-CN"/>
              </w:rPr>
              <w:t>tsVariance</w:t>
            </w:r>
            <w:bookmarkEnd w:id="75"/>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lang w:eastAsia="zh-CN"/>
              </w:rPr>
              <w:t>Float</w:t>
            </w:r>
          </w:p>
        </w:tc>
        <w:tc>
          <w:tcPr>
            <w:tcW w:w="426" w:type="dxa"/>
            <w:tcBorders>
              <w:top w:val="single" w:sz="4" w:space="0" w:color="auto"/>
              <w:left w:val="single" w:sz="4" w:space="0" w:color="auto"/>
              <w:bottom w:val="single" w:sz="4" w:space="0" w:color="auto"/>
              <w:right w:val="single" w:sz="4" w:space="0" w:color="auto"/>
            </w:tcBorders>
          </w:tcPr>
          <w:p w:rsidR="007A112A" w:rsidRDefault="007A112A" w:rsidP="007A112A">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lang w:eastAsia="zh-CN"/>
              </w:rPr>
            </w:pPr>
            <w:r>
              <w:rPr>
                <w:rFonts w:cs="Arial"/>
                <w:szCs w:val="18"/>
                <w:lang w:eastAsia="zh-CN"/>
              </w:rPr>
              <w:t>This attribute indicates the variance of the analysed start time for the subset of UEs indicated by a given ratio in the group. It may only be provided if the ts attribute is provided.</w:t>
            </w:r>
          </w:p>
        </w:tc>
        <w:tc>
          <w:tcPr>
            <w:tcW w:w="182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182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recurringTime</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bookmarkStart w:id="76" w:name="_Hlk16251926"/>
            <w:r>
              <w:t>ScheduledCommunicationTime</w:t>
            </w:r>
            <w:bookmarkEnd w:id="76"/>
          </w:p>
        </w:tc>
        <w:tc>
          <w:tcPr>
            <w:tcW w:w="426" w:type="dxa"/>
            <w:tcBorders>
              <w:top w:val="single" w:sz="4" w:space="0" w:color="auto"/>
              <w:left w:val="single" w:sz="4" w:space="0" w:color="auto"/>
              <w:bottom w:val="single" w:sz="4" w:space="0" w:color="auto"/>
              <w:right w:val="single" w:sz="4" w:space="0" w:color="auto"/>
            </w:tcBorders>
          </w:tcPr>
          <w:p w:rsidR="007A112A" w:rsidRDefault="007A112A" w:rsidP="007A112A">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lang w:eastAsia="zh-CN"/>
              </w:rPr>
            </w:pPr>
            <w:r>
              <w:rPr>
                <w:rFonts w:cs="Arial"/>
                <w:szCs w:val="18"/>
                <w:lang w:eastAsia="zh-CN"/>
              </w:rPr>
              <w:t>Identifies time of the day and day of the week which are valid within the observation period when the UE has communication. Providing the end time in ScheduledCommunicationTime data type is not required. (NOTE 1, NOTE 3)</w:t>
            </w:r>
          </w:p>
        </w:tc>
        <w:tc>
          <w:tcPr>
            <w:tcW w:w="182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182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trafChar</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lang w:eastAsia="zh-CN"/>
              </w:rPr>
              <w:t>TrafficC</w:t>
            </w:r>
            <w:r>
              <w:t>haracterization</w:t>
            </w:r>
          </w:p>
        </w:tc>
        <w:tc>
          <w:tcPr>
            <w:tcW w:w="426" w:type="dxa"/>
            <w:tcBorders>
              <w:top w:val="single" w:sz="4" w:space="0" w:color="auto"/>
              <w:left w:val="single" w:sz="4" w:space="0" w:color="auto"/>
              <w:bottom w:val="single" w:sz="4" w:space="0" w:color="auto"/>
              <w:right w:val="single" w:sz="4" w:space="0" w:color="auto"/>
            </w:tcBorders>
          </w:tcPr>
          <w:p w:rsidR="007A112A" w:rsidRDefault="007A112A" w:rsidP="007A112A">
            <w:pPr>
              <w:keepNext/>
              <w:keepLines/>
              <w:spacing w:after="0"/>
              <w:jc w:val="center"/>
              <w:rPr>
                <w:rFonts w:ascii="Arial" w:eastAsia="Times New Roman" w:hAnsi="Arial"/>
                <w:sz w:val="18"/>
              </w:rPr>
            </w:pPr>
            <w:r>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t>1</w:t>
            </w:r>
          </w:p>
        </w:tc>
        <w:tc>
          <w:tcPr>
            <w:tcW w:w="283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lang w:eastAsia="zh-CN"/>
              </w:rPr>
            </w:pPr>
            <w:r>
              <w:rPr>
                <w:rFonts w:cs="Arial"/>
                <w:szCs w:val="18"/>
                <w:lang w:eastAsia="zh-CN"/>
              </w:rPr>
              <w:t>Identifies the detailed traffic characterization.</w:t>
            </w:r>
          </w:p>
        </w:tc>
        <w:tc>
          <w:tcPr>
            <w:tcW w:w="182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182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ratio</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SamplingRatio</w:t>
            </w:r>
          </w:p>
        </w:tc>
        <w:tc>
          <w:tcPr>
            <w:tcW w:w="426" w:type="dxa"/>
            <w:tcBorders>
              <w:top w:val="single" w:sz="4" w:space="0" w:color="auto"/>
              <w:left w:val="single" w:sz="4" w:space="0" w:color="auto"/>
              <w:bottom w:val="single" w:sz="4" w:space="0" w:color="auto"/>
              <w:right w:val="single" w:sz="4" w:space="0" w:color="auto"/>
            </w:tcBorders>
          </w:tcPr>
          <w:p w:rsidR="007A112A" w:rsidRDefault="007A112A" w:rsidP="007A112A">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lang w:eastAsia="zh-CN"/>
              </w:rPr>
            </w:pPr>
            <w:r>
              <w:rPr>
                <w:rFonts w:cs="Arial"/>
                <w:szCs w:val="18"/>
                <w:lang w:eastAsia="zh-CN"/>
              </w:rPr>
              <w:t>This attribute contains the percentage of UEs with same analytics result in the group.</w:t>
            </w:r>
          </w:p>
          <w:p w:rsidR="007A112A" w:rsidRDefault="007A112A" w:rsidP="007A112A">
            <w:pPr>
              <w:pStyle w:val="TAL"/>
              <w:rPr>
                <w:rFonts w:cs="Arial"/>
                <w:szCs w:val="18"/>
                <w:lang w:eastAsia="zh-CN"/>
              </w:rPr>
            </w:pPr>
            <w:r>
              <w:rPr>
                <w:rFonts w:cs="Arial"/>
                <w:szCs w:val="18"/>
                <w:lang w:eastAsia="zh-CN"/>
              </w:rPr>
              <w:t>Shall be present if the analytics result applies for a group of UEs</w:t>
            </w:r>
            <w:r>
              <w:rPr>
                <w:lang w:eastAsia="zh-CN"/>
              </w:rPr>
              <w:t>.</w:t>
            </w:r>
          </w:p>
        </w:tc>
        <w:tc>
          <w:tcPr>
            <w:tcW w:w="182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182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rsidR="007A112A" w:rsidRDefault="007A112A" w:rsidP="007A112A">
            <w:pPr>
              <w:keepNext/>
              <w:keepLines/>
              <w:spacing w:after="0"/>
              <w:jc w:val="center"/>
              <w:rPr>
                <w:rFonts w:ascii="Arial" w:eastAsia="Times New Roman"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t>0..1</w:t>
            </w:r>
          </w:p>
        </w:tc>
        <w:tc>
          <w:tcPr>
            <w:tcW w:w="283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Indicates the confidence of the prediction. (NOTE 4)</w:t>
            </w:r>
          </w:p>
          <w:p w:rsidR="007A112A" w:rsidRDefault="007A112A" w:rsidP="007A112A">
            <w:pPr>
              <w:pStyle w:val="TAL"/>
              <w:rPr>
                <w:ins w:id="77" w:author="ZTE" w:date="2021-04-07T10:17:00Z"/>
              </w:rPr>
            </w:pPr>
            <w:r>
              <w:t>Shall be present if the analytics result is a prediction.</w:t>
            </w:r>
          </w:p>
          <w:p w:rsidR="007A112A" w:rsidRDefault="007A112A" w:rsidP="007A112A">
            <w:pPr>
              <w:pStyle w:val="TAL"/>
              <w:rPr>
                <w:rFonts w:cs="Arial"/>
                <w:szCs w:val="18"/>
                <w:lang w:eastAsia="zh-CN"/>
              </w:rPr>
            </w:pPr>
            <w:ins w:id="78" w:author="ZTE" w:date="2021-04-07T10:17:00Z">
              <w:r w:rsidRPr="007A112A">
                <w:rPr>
                  <w:rFonts w:cs="Arial"/>
                  <w:szCs w:val="18"/>
                  <w:lang w:eastAsia="zh-CN"/>
                </w:rPr>
                <w:t>Minimum = 0. Maximum = 100</w:t>
              </w:r>
              <w:r>
                <w:rPr>
                  <w:rFonts w:cs="Arial"/>
                  <w:szCs w:val="18"/>
                  <w:lang w:eastAsia="zh-CN"/>
                </w:rPr>
                <w:t>.</w:t>
              </w:r>
            </w:ins>
          </w:p>
        </w:tc>
        <w:tc>
          <w:tcPr>
            <w:tcW w:w="182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9603" w:type="dxa"/>
            <w:gridSpan w:val="6"/>
            <w:tcBorders>
              <w:top w:val="single" w:sz="4" w:space="0" w:color="auto"/>
              <w:left w:val="single" w:sz="4" w:space="0" w:color="auto"/>
              <w:bottom w:val="single" w:sz="4" w:space="0" w:color="auto"/>
              <w:right w:val="single" w:sz="4" w:space="0" w:color="auto"/>
            </w:tcBorders>
            <w:vAlign w:val="center"/>
          </w:tcPr>
          <w:p w:rsidR="007A112A" w:rsidRDefault="007A112A" w:rsidP="007A112A">
            <w:pPr>
              <w:pStyle w:val="TAN"/>
            </w:pPr>
            <w:r>
              <w:lastRenderedPageBreak/>
              <w:t>NOTE 1:</w:t>
            </w:r>
            <w:r>
              <w:tab/>
              <w:t>Either ts</w:t>
            </w:r>
            <w:r>
              <w:rPr>
                <w:lang w:eastAsia="zh-CN"/>
              </w:rPr>
              <w:t xml:space="preserve"> or recurringTime shall be provided.</w:t>
            </w:r>
          </w:p>
          <w:p w:rsidR="007A112A" w:rsidRDefault="007A112A" w:rsidP="007A112A">
            <w:pPr>
              <w:pStyle w:val="TAN"/>
              <w:rPr>
                <w:lang w:eastAsia="zh-CN"/>
              </w:rPr>
            </w:pPr>
            <w:r>
              <w:t>NOTE 2:</w:t>
            </w:r>
            <w:r>
              <w:tab/>
            </w:r>
            <w:r>
              <w:rPr>
                <w:lang w:eastAsia="zh-CN"/>
              </w:rPr>
              <w:t>If this attribute is present, it indicates the communication is periodic and its value shall be larger than the commDur value. If this attribute is present with the ts attribute, it indicates the periodic communication time valid within the observation period; if it is present with the recurringTime attribute, it indicates the periodic communication time valid within the day(s).</w:t>
            </w:r>
          </w:p>
          <w:p w:rsidR="007A112A" w:rsidRDefault="007A112A" w:rsidP="007A112A">
            <w:pPr>
              <w:pStyle w:val="TAN"/>
              <w:rPr>
                <w:lang w:eastAsia="zh-CN"/>
              </w:rPr>
            </w:pPr>
            <w:r>
              <w:t>NOTE 3:</w:t>
            </w:r>
            <w:r>
              <w:tab/>
            </w:r>
            <w:r>
              <w:rPr>
                <w:lang w:eastAsia="zh-CN"/>
              </w:rPr>
              <w:t>If this attribute is present, it indicates the communication is periodic. This attribute is suitable to be present for a recurring communication in a long observation time.</w:t>
            </w:r>
          </w:p>
          <w:p w:rsidR="007A112A" w:rsidRDefault="007A112A" w:rsidP="007A112A">
            <w:pPr>
              <w:pStyle w:val="TAN"/>
            </w:pPr>
            <w:r>
              <w:t>NOTE 4:</w:t>
            </w:r>
            <w: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tc>
      </w:tr>
    </w:tbl>
    <w:p w:rsidR="007A112A" w:rsidRDefault="007A112A" w:rsidP="007A112A"/>
    <w:p w:rsidR="007A112A" w:rsidRPr="00BF3BA8" w:rsidRDefault="007A112A" w:rsidP="007A112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5th</w:t>
      </w:r>
      <w:r w:rsidRPr="00BF3BA8">
        <w:rPr>
          <w:color w:val="0000FF"/>
          <w:sz w:val="28"/>
          <w:szCs w:val="28"/>
        </w:rPr>
        <w:t xml:space="preserve"> Change ***</w:t>
      </w:r>
    </w:p>
    <w:p w:rsidR="007A112A" w:rsidRDefault="007A112A" w:rsidP="007A112A">
      <w:pPr>
        <w:pStyle w:val="5"/>
      </w:pPr>
      <w:bookmarkStart w:id="79" w:name="_Toc28012828"/>
      <w:bookmarkStart w:id="80" w:name="_Toc34266298"/>
      <w:bookmarkStart w:id="81" w:name="_Toc36102469"/>
      <w:bookmarkStart w:id="82" w:name="_Toc43563511"/>
      <w:bookmarkStart w:id="83" w:name="_Toc45134054"/>
      <w:bookmarkStart w:id="84" w:name="_Toc50032702"/>
      <w:bookmarkStart w:id="85" w:name="_Toc51763014"/>
      <w:bookmarkStart w:id="86" w:name="_Toc56641262"/>
      <w:bookmarkStart w:id="87" w:name="_Toc59017779"/>
      <w:bookmarkStart w:id="88" w:name="_Toc63199151"/>
      <w:bookmarkStart w:id="89" w:name="_Toc66230580"/>
      <w:bookmarkStart w:id="90" w:name="_Toc68168811"/>
      <w:r>
        <w:t>5.1.6.2.15</w:t>
      </w:r>
      <w:r>
        <w:tab/>
        <w:t>Type AbnormalBehaviour</w:t>
      </w:r>
      <w:bookmarkEnd w:id="79"/>
      <w:bookmarkEnd w:id="80"/>
      <w:bookmarkEnd w:id="81"/>
      <w:bookmarkEnd w:id="82"/>
      <w:bookmarkEnd w:id="83"/>
      <w:bookmarkEnd w:id="84"/>
      <w:bookmarkEnd w:id="85"/>
      <w:bookmarkEnd w:id="86"/>
      <w:bookmarkEnd w:id="87"/>
      <w:bookmarkEnd w:id="88"/>
      <w:bookmarkEnd w:id="89"/>
      <w:bookmarkEnd w:id="90"/>
    </w:p>
    <w:p w:rsidR="007A112A" w:rsidRDefault="007A112A" w:rsidP="007A112A">
      <w:pPr>
        <w:pStyle w:val="TH"/>
      </w:pPr>
      <w:r>
        <w:t>Table 5.1.6.2.15-1: Definition of type AbnormalBehaviour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5"/>
        <w:gridCol w:w="1559"/>
        <w:gridCol w:w="426"/>
        <w:gridCol w:w="1134"/>
        <w:gridCol w:w="2835"/>
        <w:gridCol w:w="1824"/>
      </w:tblGrid>
      <w:tr w:rsidR="007A112A" w:rsidTr="007A112A">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Applicability</w:t>
            </w:r>
          </w:p>
        </w:tc>
      </w:tr>
      <w:tr w:rsidR="007A112A" w:rsidTr="007A112A">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7A112A" w:rsidRDefault="007A112A" w:rsidP="007A112A">
            <w:pPr>
              <w:pStyle w:val="TAL"/>
            </w:pPr>
            <w:r>
              <w:t>supis</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lang w:eastAsia="zh-CN"/>
              </w:rPr>
              <w:t>array(Supi)</w:t>
            </w:r>
          </w:p>
        </w:tc>
        <w:tc>
          <w:tcPr>
            <w:tcW w:w="426"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lang w:eastAsia="zh-CN"/>
              </w:rPr>
              <w:t>1..N</w:t>
            </w:r>
          </w:p>
        </w:tc>
        <w:tc>
          <w:tcPr>
            <w:tcW w:w="283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lang w:eastAsia="zh-CN"/>
              </w:rPr>
            </w:pPr>
            <w:r>
              <w:rPr>
                <w:rFonts w:cs="Arial"/>
                <w:szCs w:val="18"/>
                <w:lang w:eastAsia="zh-CN"/>
              </w:rPr>
              <w:t>Each element identifies a UE</w:t>
            </w:r>
            <w:r>
              <w:t xml:space="preserve"> </w:t>
            </w:r>
            <w:r>
              <w:rPr>
                <w:rFonts w:cs="Arial"/>
                <w:szCs w:val="18"/>
                <w:lang w:eastAsia="zh-CN"/>
              </w:rPr>
              <w:t>which is affected with the Exception.</w:t>
            </w:r>
          </w:p>
          <w:p w:rsidR="007A112A" w:rsidRDefault="007A112A" w:rsidP="007A112A">
            <w:pPr>
              <w:pStyle w:val="TAL"/>
              <w:rPr>
                <w:rFonts w:cs="Arial"/>
                <w:szCs w:val="18"/>
                <w:lang w:eastAsia="zh-CN"/>
              </w:rPr>
            </w:pPr>
            <w:r>
              <w:rPr>
                <w:rFonts w:cs="Arial"/>
                <w:szCs w:val="18"/>
                <w:lang w:eastAsia="zh-CN"/>
              </w:rPr>
              <w:t>Shall be present if the subscription request applies to more than one UE.</w:t>
            </w:r>
          </w:p>
        </w:tc>
        <w:tc>
          <w:tcPr>
            <w:tcW w:w="1824" w:type="dxa"/>
            <w:tcBorders>
              <w:top w:val="single" w:sz="4" w:space="0" w:color="auto"/>
              <w:left w:val="single" w:sz="4" w:space="0" w:color="auto"/>
              <w:bottom w:val="single" w:sz="4" w:space="0" w:color="auto"/>
              <w:right w:val="single" w:sz="4" w:space="0" w:color="auto"/>
            </w:tcBorders>
          </w:tcPr>
          <w:p w:rsidR="007A112A" w:rsidRDefault="007A112A" w:rsidP="007A112A">
            <w:pPr>
              <w:keepNext/>
              <w:keepLines/>
              <w:spacing w:after="0"/>
              <w:rPr>
                <w:rFonts w:ascii="Arial" w:hAnsi="Arial" w:cs="Arial"/>
                <w:sz w:val="18"/>
                <w:szCs w:val="18"/>
              </w:rPr>
            </w:pPr>
          </w:p>
        </w:tc>
      </w:tr>
      <w:tr w:rsidR="007A112A" w:rsidTr="007A112A">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7A112A" w:rsidRDefault="007A112A" w:rsidP="007A112A">
            <w:pPr>
              <w:pStyle w:val="TAL"/>
            </w:pPr>
            <w:r>
              <w:t>dnn</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lang w:eastAsia="zh-CN"/>
              </w:rPr>
              <w:t>Dnn</w:t>
            </w:r>
          </w:p>
        </w:tc>
        <w:tc>
          <w:tcPr>
            <w:tcW w:w="426"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rsidR="007A112A" w:rsidRDefault="007A112A" w:rsidP="007A112A">
            <w:pPr>
              <w:pStyle w:val="TAL"/>
              <w:rPr>
                <w:rFonts w:cs="Arial"/>
                <w:szCs w:val="18"/>
              </w:rPr>
            </w:pPr>
            <w:r>
              <w:rPr>
                <w:lang w:eastAsia="zh-CN"/>
              </w:rPr>
              <w:t xml:space="preserve">Shall be present if the </w:t>
            </w:r>
            <w:r>
              <w:t>"dnns" was provided within EventSubscription during the subscription for event notification procedure.</w:t>
            </w:r>
          </w:p>
        </w:tc>
        <w:tc>
          <w:tcPr>
            <w:tcW w:w="1824" w:type="dxa"/>
            <w:tcBorders>
              <w:top w:val="single" w:sz="4" w:space="0" w:color="auto"/>
              <w:left w:val="single" w:sz="4" w:space="0" w:color="auto"/>
              <w:bottom w:val="single" w:sz="4" w:space="0" w:color="auto"/>
              <w:right w:val="single" w:sz="4" w:space="0" w:color="auto"/>
            </w:tcBorders>
          </w:tcPr>
          <w:p w:rsidR="007A112A" w:rsidRDefault="007A112A" w:rsidP="007A112A">
            <w:pPr>
              <w:keepNext/>
              <w:keepLines/>
              <w:spacing w:after="0"/>
              <w:rPr>
                <w:rFonts w:ascii="Arial" w:hAnsi="Arial" w:cs="Arial"/>
                <w:sz w:val="18"/>
                <w:szCs w:val="18"/>
              </w:rPr>
            </w:pPr>
          </w:p>
        </w:tc>
      </w:tr>
      <w:tr w:rsidR="007A112A" w:rsidTr="007A112A">
        <w:trPr>
          <w:jc w:val="center"/>
        </w:trPr>
        <w:tc>
          <w:tcPr>
            <w:tcW w:w="182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excep</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t>Exception</w:t>
            </w:r>
          </w:p>
        </w:tc>
        <w:tc>
          <w:tcPr>
            <w:tcW w:w="426"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1</w:t>
            </w:r>
          </w:p>
        </w:tc>
        <w:tc>
          <w:tcPr>
            <w:tcW w:w="283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rFonts w:cs="Arial"/>
                <w:szCs w:val="18"/>
              </w:rPr>
              <w:t>Contains the exception information.</w:t>
            </w:r>
          </w:p>
        </w:tc>
        <w:tc>
          <w:tcPr>
            <w:tcW w:w="1824" w:type="dxa"/>
            <w:tcBorders>
              <w:top w:val="single" w:sz="4" w:space="0" w:color="auto"/>
              <w:left w:val="single" w:sz="4" w:space="0" w:color="auto"/>
              <w:bottom w:val="single" w:sz="4" w:space="0" w:color="auto"/>
              <w:right w:val="single" w:sz="4" w:space="0" w:color="auto"/>
            </w:tcBorders>
          </w:tcPr>
          <w:p w:rsidR="007A112A" w:rsidRDefault="007A112A" w:rsidP="007A112A">
            <w:pPr>
              <w:keepNext/>
              <w:keepLines/>
              <w:spacing w:after="0"/>
              <w:rPr>
                <w:rFonts w:ascii="Arial" w:hAnsi="Arial" w:cs="Arial"/>
                <w:sz w:val="18"/>
                <w:szCs w:val="18"/>
              </w:rPr>
            </w:pPr>
          </w:p>
        </w:tc>
      </w:tr>
      <w:tr w:rsidR="007A112A" w:rsidTr="007A112A">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7A112A" w:rsidRDefault="007A112A" w:rsidP="007A112A">
            <w:pPr>
              <w:pStyle w:val="TAL"/>
            </w:pPr>
            <w:r>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lang w:eastAsia="zh-CN"/>
              </w:rPr>
              <w:t>Snssai</w:t>
            </w:r>
          </w:p>
        </w:tc>
        <w:tc>
          <w:tcPr>
            <w:tcW w:w="426"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lang w:eastAsia="zh-CN"/>
              </w:rPr>
            </w:pPr>
            <w:r>
              <w:rPr>
                <w:rFonts w:cs="Arial"/>
                <w:szCs w:val="18"/>
                <w:lang w:eastAsia="zh-CN"/>
              </w:rPr>
              <w:t>Identifies the network slice information.</w:t>
            </w:r>
          </w:p>
          <w:p w:rsidR="007A112A" w:rsidRDefault="007A112A" w:rsidP="007A112A">
            <w:pPr>
              <w:pStyle w:val="TAL"/>
              <w:rPr>
                <w:rFonts w:cs="Arial"/>
                <w:szCs w:val="18"/>
              </w:rPr>
            </w:pPr>
            <w:r>
              <w:rPr>
                <w:rFonts w:eastAsia="Batang"/>
              </w:rPr>
              <w:t xml:space="preserve">Shall be present if the </w:t>
            </w:r>
            <w:r>
              <w:t>"snssais" was provided within EventSubscription during the subscription for event notification procedure.</w:t>
            </w:r>
          </w:p>
        </w:tc>
        <w:tc>
          <w:tcPr>
            <w:tcW w:w="1824" w:type="dxa"/>
            <w:tcBorders>
              <w:top w:val="single" w:sz="4" w:space="0" w:color="auto"/>
              <w:left w:val="single" w:sz="4" w:space="0" w:color="auto"/>
              <w:bottom w:val="single" w:sz="4" w:space="0" w:color="auto"/>
              <w:right w:val="single" w:sz="4" w:space="0" w:color="auto"/>
            </w:tcBorders>
          </w:tcPr>
          <w:p w:rsidR="007A112A" w:rsidRDefault="007A112A" w:rsidP="007A112A">
            <w:pPr>
              <w:keepNext/>
              <w:keepLines/>
              <w:spacing w:after="0"/>
              <w:rPr>
                <w:rFonts w:ascii="Arial" w:hAnsi="Arial" w:cs="Arial"/>
                <w:sz w:val="18"/>
                <w:szCs w:val="18"/>
              </w:rPr>
            </w:pPr>
          </w:p>
        </w:tc>
      </w:tr>
      <w:tr w:rsidR="007A112A" w:rsidTr="007A112A">
        <w:trPr>
          <w:jc w:val="center"/>
        </w:trPr>
        <w:tc>
          <w:tcPr>
            <w:tcW w:w="182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ratio</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SamplingRatio</w:t>
            </w:r>
          </w:p>
        </w:tc>
        <w:tc>
          <w:tcPr>
            <w:tcW w:w="426"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lang w:eastAsia="zh-CN"/>
              </w:rPr>
            </w:pPr>
            <w:r>
              <w:rPr>
                <w:rFonts w:cs="Arial"/>
                <w:szCs w:val="18"/>
                <w:lang w:eastAsia="zh-CN"/>
              </w:rPr>
              <w:t>Contains the percentage of UEs with same analytics result in the group or among all UEs.</w:t>
            </w:r>
          </w:p>
          <w:p w:rsidR="007A112A" w:rsidRDefault="007A112A" w:rsidP="007A112A">
            <w:pPr>
              <w:pStyle w:val="TAL"/>
              <w:rPr>
                <w:rFonts w:cs="Arial"/>
                <w:szCs w:val="18"/>
              </w:rPr>
            </w:pPr>
            <w:r>
              <w:rPr>
                <w:rFonts w:cs="Arial"/>
                <w:szCs w:val="18"/>
                <w:lang w:eastAsia="zh-CN"/>
              </w:rPr>
              <w:t>Shall be present if the analytics result applies for a group of UEs or any UE</w:t>
            </w:r>
            <w:r>
              <w:rPr>
                <w:lang w:eastAsia="zh-CN"/>
              </w:rPr>
              <w:t>.</w:t>
            </w:r>
          </w:p>
        </w:tc>
        <w:tc>
          <w:tcPr>
            <w:tcW w:w="1824" w:type="dxa"/>
            <w:tcBorders>
              <w:top w:val="single" w:sz="4" w:space="0" w:color="auto"/>
              <w:left w:val="single" w:sz="4" w:space="0" w:color="auto"/>
              <w:bottom w:val="single" w:sz="4" w:space="0" w:color="auto"/>
              <w:right w:val="single" w:sz="4" w:space="0" w:color="auto"/>
            </w:tcBorders>
          </w:tcPr>
          <w:p w:rsidR="007A112A" w:rsidRDefault="007A112A" w:rsidP="007A112A">
            <w:pPr>
              <w:keepNext/>
              <w:keepLines/>
              <w:spacing w:after="0"/>
              <w:rPr>
                <w:rFonts w:ascii="Arial" w:hAnsi="Arial" w:cs="Arial"/>
                <w:sz w:val="18"/>
                <w:szCs w:val="18"/>
              </w:rPr>
            </w:pPr>
          </w:p>
        </w:tc>
      </w:tr>
      <w:tr w:rsidR="007A112A" w:rsidTr="007A112A">
        <w:trPr>
          <w:jc w:val="center"/>
        </w:trPr>
        <w:tc>
          <w:tcPr>
            <w:tcW w:w="182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0..1</w:t>
            </w:r>
          </w:p>
        </w:tc>
        <w:tc>
          <w:tcPr>
            <w:tcW w:w="283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Indicates the confidence of the prediction. (NOTE)</w:t>
            </w:r>
          </w:p>
          <w:p w:rsidR="007A112A" w:rsidRDefault="007A112A" w:rsidP="007A112A">
            <w:pPr>
              <w:pStyle w:val="TAL"/>
              <w:rPr>
                <w:ins w:id="91" w:author="ZTE" w:date="2021-04-07T10:17:00Z"/>
              </w:rPr>
            </w:pPr>
            <w:r>
              <w:t>Shall be present if the analytics result is a prediction.</w:t>
            </w:r>
          </w:p>
          <w:p w:rsidR="007A112A" w:rsidRDefault="007A112A" w:rsidP="007A112A">
            <w:pPr>
              <w:pStyle w:val="TAL"/>
              <w:rPr>
                <w:rFonts w:cs="Arial"/>
                <w:szCs w:val="18"/>
              </w:rPr>
            </w:pPr>
            <w:ins w:id="92" w:author="ZTE" w:date="2021-04-07T10:17:00Z">
              <w:r w:rsidRPr="007A112A">
                <w:rPr>
                  <w:rFonts w:cs="Arial"/>
                  <w:szCs w:val="18"/>
                  <w:lang w:eastAsia="zh-CN"/>
                </w:rPr>
                <w:t>Minimum = 0. Maximum = 100</w:t>
              </w:r>
              <w:r>
                <w:rPr>
                  <w:rFonts w:cs="Arial"/>
                  <w:szCs w:val="18"/>
                  <w:lang w:eastAsia="zh-CN"/>
                </w:rPr>
                <w:t>.</w:t>
              </w:r>
            </w:ins>
          </w:p>
        </w:tc>
        <w:tc>
          <w:tcPr>
            <w:tcW w:w="1824" w:type="dxa"/>
            <w:tcBorders>
              <w:top w:val="single" w:sz="4" w:space="0" w:color="auto"/>
              <w:left w:val="single" w:sz="4" w:space="0" w:color="auto"/>
              <w:bottom w:val="single" w:sz="4" w:space="0" w:color="auto"/>
              <w:right w:val="single" w:sz="4" w:space="0" w:color="auto"/>
            </w:tcBorders>
          </w:tcPr>
          <w:p w:rsidR="007A112A" w:rsidRDefault="007A112A" w:rsidP="007A112A">
            <w:pPr>
              <w:keepNext/>
              <w:keepLines/>
              <w:spacing w:after="0"/>
              <w:rPr>
                <w:rFonts w:ascii="Arial" w:hAnsi="Arial" w:cs="Arial"/>
                <w:sz w:val="18"/>
                <w:szCs w:val="18"/>
              </w:rPr>
            </w:pPr>
          </w:p>
        </w:tc>
      </w:tr>
      <w:tr w:rsidR="007A112A" w:rsidTr="007A112A">
        <w:trPr>
          <w:jc w:val="center"/>
        </w:trPr>
        <w:tc>
          <w:tcPr>
            <w:tcW w:w="182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addtMeasInfo</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AdditionalMeasurement</w:t>
            </w:r>
          </w:p>
        </w:tc>
        <w:tc>
          <w:tcPr>
            <w:tcW w:w="426"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0..1</w:t>
            </w:r>
          </w:p>
        </w:tc>
        <w:tc>
          <w:tcPr>
            <w:tcW w:w="2835"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r>
              <w:t>Additional measurement.</w:t>
            </w:r>
          </w:p>
        </w:tc>
        <w:tc>
          <w:tcPr>
            <w:tcW w:w="1824" w:type="dxa"/>
            <w:tcBorders>
              <w:top w:val="single" w:sz="4" w:space="0" w:color="auto"/>
              <w:left w:val="single" w:sz="4" w:space="0" w:color="auto"/>
              <w:bottom w:val="single" w:sz="4" w:space="0" w:color="auto"/>
              <w:right w:val="single" w:sz="4" w:space="0" w:color="auto"/>
            </w:tcBorders>
          </w:tcPr>
          <w:p w:rsidR="007A112A" w:rsidRDefault="007A112A" w:rsidP="007A112A">
            <w:pPr>
              <w:keepNext/>
              <w:keepLines/>
              <w:spacing w:after="0"/>
              <w:rPr>
                <w:rFonts w:ascii="Arial" w:hAnsi="Arial" w:cs="Arial"/>
                <w:sz w:val="18"/>
                <w:szCs w:val="18"/>
              </w:rPr>
            </w:pPr>
          </w:p>
        </w:tc>
      </w:tr>
      <w:tr w:rsidR="007A112A" w:rsidTr="007A112A">
        <w:trPr>
          <w:jc w:val="center"/>
        </w:trPr>
        <w:tc>
          <w:tcPr>
            <w:tcW w:w="9603" w:type="dxa"/>
            <w:gridSpan w:val="6"/>
            <w:tcBorders>
              <w:top w:val="single" w:sz="4" w:space="0" w:color="auto"/>
              <w:left w:val="single" w:sz="4" w:space="0" w:color="auto"/>
              <w:bottom w:val="single" w:sz="4" w:space="0" w:color="auto"/>
              <w:right w:val="single" w:sz="4" w:space="0" w:color="auto"/>
            </w:tcBorders>
          </w:tcPr>
          <w:p w:rsidR="007A112A" w:rsidRDefault="007A112A" w:rsidP="007A112A">
            <w:pPr>
              <w:pStyle w:val="TAN"/>
              <w:rPr>
                <w:rFonts w:cs="Arial"/>
                <w:szCs w:val="18"/>
              </w:rPr>
            </w:pPr>
            <w:r>
              <w:t>NOTE:</w:t>
            </w:r>
            <w:r>
              <w:tab/>
              <w:t>If the requested period identified by the "startTs" and "endTs" attributes in the "EventReportingRequirement" type is a future time period, which means the analytics result is a prediction</w:t>
            </w:r>
            <w:r>
              <w:rPr>
                <w:rFonts w:cs="Arial"/>
                <w:szCs w:val="18"/>
              </w:rPr>
              <w:t>. If no sufficient data is collected to provide the confidence of the prediction before the time deadline, the NWDAF shall return a zero confidence.</w:t>
            </w:r>
          </w:p>
        </w:tc>
      </w:tr>
    </w:tbl>
    <w:p w:rsidR="007A112A" w:rsidRDefault="007A112A">
      <w:pPr>
        <w:rPr>
          <w:noProof/>
        </w:rPr>
      </w:pPr>
    </w:p>
    <w:p w:rsidR="007A112A" w:rsidRPr="00BF3BA8" w:rsidRDefault="007A112A" w:rsidP="007A112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6th</w:t>
      </w:r>
      <w:r w:rsidRPr="00BF3BA8">
        <w:rPr>
          <w:color w:val="0000FF"/>
          <w:sz w:val="28"/>
          <w:szCs w:val="28"/>
        </w:rPr>
        <w:t xml:space="preserve"> Change ***</w:t>
      </w:r>
    </w:p>
    <w:p w:rsidR="007A112A" w:rsidRDefault="007A112A" w:rsidP="007A112A">
      <w:pPr>
        <w:pStyle w:val="5"/>
      </w:pPr>
      <w:bookmarkStart w:id="93" w:name="_Toc36102472"/>
      <w:bookmarkStart w:id="94" w:name="_Toc43563514"/>
      <w:bookmarkStart w:id="95" w:name="_Toc45134057"/>
      <w:bookmarkStart w:id="96" w:name="_Toc50032705"/>
      <w:bookmarkStart w:id="97" w:name="_Toc28012831"/>
      <w:bookmarkStart w:id="98" w:name="_Toc34266301"/>
      <w:bookmarkStart w:id="99" w:name="_Toc51763017"/>
      <w:bookmarkStart w:id="100" w:name="_Toc56641265"/>
      <w:bookmarkStart w:id="101" w:name="_Toc59017782"/>
      <w:bookmarkStart w:id="102" w:name="_Toc63199154"/>
      <w:bookmarkStart w:id="103" w:name="_Toc66230583"/>
      <w:bookmarkStart w:id="104" w:name="_Toc68168814"/>
      <w:r>
        <w:lastRenderedPageBreak/>
        <w:t>5.1.6.2.18</w:t>
      </w:r>
      <w:r>
        <w:tab/>
        <w:t>Type CongestionInfo</w:t>
      </w:r>
      <w:bookmarkEnd w:id="93"/>
      <w:bookmarkEnd w:id="94"/>
      <w:bookmarkEnd w:id="95"/>
      <w:bookmarkEnd w:id="96"/>
      <w:bookmarkEnd w:id="97"/>
      <w:bookmarkEnd w:id="98"/>
      <w:bookmarkEnd w:id="99"/>
      <w:bookmarkEnd w:id="100"/>
      <w:bookmarkEnd w:id="101"/>
      <w:bookmarkEnd w:id="102"/>
      <w:bookmarkEnd w:id="103"/>
      <w:bookmarkEnd w:id="104"/>
    </w:p>
    <w:p w:rsidR="007A112A" w:rsidRDefault="007A112A" w:rsidP="007A112A">
      <w:pPr>
        <w:pStyle w:val="TH"/>
      </w:pPr>
      <w:r>
        <w:t>Table 5.1.6.2.18-1: Definition of type CongestionInfo</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9"/>
        <w:gridCol w:w="1559"/>
        <w:gridCol w:w="425"/>
        <w:gridCol w:w="1134"/>
        <w:gridCol w:w="2856"/>
        <w:gridCol w:w="1843"/>
      </w:tblGrid>
      <w:tr w:rsidR="007A112A" w:rsidTr="007A112A">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Applicability</w:t>
            </w:r>
          </w:p>
        </w:tc>
      </w:tr>
      <w:tr w:rsidR="007A112A" w:rsidTr="007A112A">
        <w:trPr>
          <w:jc w:val="center"/>
        </w:trPr>
        <w:tc>
          <w:tcPr>
            <w:tcW w:w="174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lang w:eastAsia="zh-CN"/>
              </w:rPr>
              <w:t>congType</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lang w:eastAsia="zh-CN"/>
              </w:rPr>
              <w:t>CongestionType</w:t>
            </w:r>
          </w:p>
        </w:tc>
        <w:tc>
          <w:tcPr>
            <w:tcW w:w="425"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1</w:t>
            </w:r>
          </w:p>
        </w:tc>
        <w:tc>
          <w:tcPr>
            <w:tcW w:w="2856"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r>
              <w:rPr>
                <w:rFonts w:cs="Arial"/>
                <w:szCs w:val="18"/>
              </w:rPr>
              <w:t>Identification congestion analytics type.</w:t>
            </w:r>
          </w:p>
        </w:tc>
        <w:tc>
          <w:tcPr>
            <w:tcW w:w="184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174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lang w:eastAsia="zh-CN"/>
              </w:rPr>
              <w:t>timeIntev</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rFonts w:eastAsia="DengXian"/>
                <w:lang w:eastAsia="zh-CN"/>
              </w:rPr>
              <w:t>TimeWindow</w:t>
            </w:r>
          </w:p>
        </w:tc>
        <w:tc>
          <w:tcPr>
            <w:tcW w:w="425"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rPr>
                <w:rFonts w:eastAsia="DengXian"/>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eastAsia="DengXian"/>
                <w:lang w:eastAsia="zh-CN"/>
              </w:rPr>
            </w:pP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eastAsia="DengXian"/>
                <w:lang w:eastAsia="zh-CN"/>
              </w:rPr>
            </w:pPr>
            <w:r>
              <w:rPr>
                <w:lang w:eastAsia="zh-CN"/>
              </w:rPr>
              <w:t>Represents a start time and a stop time requested for the congestion information.</w:t>
            </w:r>
          </w:p>
        </w:tc>
        <w:tc>
          <w:tcPr>
            <w:tcW w:w="184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174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lang w:eastAsia="zh-CN"/>
              </w:rPr>
              <w:t>nsi</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lang w:eastAsia="zh-CN"/>
              </w:rPr>
              <w:t>ThresholdLevel</w:t>
            </w:r>
          </w:p>
        </w:tc>
        <w:tc>
          <w:tcPr>
            <w:tcW w:w="425"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1</w:t>
            </w:r>
          </w:p>
        </w:tc>
        <w:tc>
          <w:tcPr>
            <w:tcW w:w="2856"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r>
              <w:rPr>
                <w:lang w:eastAsia="zh-CN"/>
              </w:rPr>
              <w:t>Network Status Indication</w:t>
            </w:r>
            <w:r>
              <w:rPr>
                <w:rFonts w:eastAsia="DengXian"/>
                <w:lang w:eastAsia="zh-CN"/>
              </w:rPr>
              <w:t>.</w:t>
            </w:r>
          </w:p>
        </w:tc>
        <w:tc>
          <w:tcPr>
            <w:tcW w:w="184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174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t>confidence</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t>Uinteger</w:t>
            </w:r>
          </w:p>
        </w:tc>
        <w:tc>
          <w:tcPr>
            <w:tcW w:w="425"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Indicates the confidence of the prediction. (NOTE)</w:t>
            </w:r>
          </w:p>
          <w:p w:rsidR="007A112A" w:rsidRDefault="007A112A" w:rsidP="007A112A">
            <w:pPr>
              <w:pStyle w:val="TAL"/>
              <w:rPr>
                <w:ins w:id="105" w:author="ZTE" w:date="2021-04-07T10:17:00Z"/>
              </w:rPr>
            </w:pPr>
            <w:r>
              <w:t>Shall be present if the analytics result is a prediction.</w:t>
            </w:r>
          </w:p>
          <w:p w:rsidR="007A112A" w:rsidRDefault="007A112A" w:rsidP="007A112A">
            <w:pPr>
              <w:pStyle w:val="TAL"/>
              <w:rPr>
                <w:lang w:eastAsia="zh-CN"/>
              </w:rPr>
            </w:pPr>
            <w:ins w:id="106" w:author="ZTE" w:date="2021-04-07T10:17:00Z">
              <w:r w:rsidRPr="007A112A">
                <w:rPr>
                  <w:rFonts w:cs="Arial"/>
                  <w:szCs w:val="18"/>
                  <w:lang w:eastAsia="zh-CN"/>
                </w:rPr>
                <w:t>Minimum = 0. Maximum = 100</w:t>
              </w:r>
              <w:r>
                <w:rPr>
                  <w:rFonts w:cs="Arial"/>
                  <w:szCs w:val="18"/>
                  <w:lang w:eastAsia="zh-CN"/>
                </w:rPr>
                <w:t>.</w:t>
              </w:r>
            </w:ins>
          </w:p>
        </w:tc>
        <w:tc>
          <w:tcPr>
            <w:tcW w:w="184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9566" w:type="dxa"/>
            <w:gridSpan w:val="6"/>
            <w:tcBorders>
              <w:top w:val="single" w:sz="4" w:space="0" w:color="auto"/>
              <w:left w:val="single" w:sz="4" w:space="0" w:color="auto"/>
              <w:bottom w:val="single" w:sz="4" w:space="0" w:color="auto"/>
              <w:right w:val="single" w:sz="4" w:space="0" w:color="auto"/>
            </w:tcBorders>
          </w:tcPr>
          <w:p w:rsidR="007A112A" w:rsidRDefault="007A112A" w:rsidP="007A112A">
            <w:pPr>
              <w:pStyle w:val="TAN"/>
              <w:rPr>
                <w:rFonts w:cs="Arial"/>
                <w:szCs w:val="18"/>
              </w:rPr>
            </w:pPr>
            <w:r>
              <w:t>NOTE:</w:t>
            </w:r>
            <w:r>
              <w:tab/>
              <w:t>If the requested period identified by the "startTs" and "endTs" attributes in the EventReportingRequirement type is a future time period, which means the analytics result is a prediction</w:t>
            </w:r>
            <w:r>
              <w:rPr>
                <w:rFonts w:cs="Arial"/>
                <w:szCs w:val="18"/>
              </w:rPr>
              <w:t>. If no sufficient data is collected to provide the confidence of the prediction before the time deadline, the NWDAF shall return a zero confidence.</w:t>
            </w:r>
          </w:p>
        </w:tc>
      </w:tr>
    </w:tbl>
    <w:p w:rsidR="007A112A" w:rsidRDefault="007A112A">
      <w:pPr>
        <w:rPr>
          <w:noProof/>
        </w:rPr>
      </w:pPr>
    </w:p>
    <w:p w:rsidR="007A112A" w:rsidRPr="00BF3BA8" w:rsidRDefault="007A112A" w:rsidP="007A112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7th</w:t>
      </w:r>
      <w:r w:rsidRPr="00BF3BA8">
        <w:rPr>
          <w:color w:val="0000FF"/>
          <w:sz w:val="28"/>
          <w:szCs w:val="28"/>
        </w:rPr>
        <w:t xml:space="preserve"> Change ***</w:t>
      </w:r>
    </w:p>
    <w:p w:rsidR="007A112A" w:rsidRDefault="007A112A" w:rsidP="007A112A">
      <w:pPr>
        <w:pStyle w:val="5"/>
      </w:pPr>
      <w:bookmarkStart w:id="107" w:name="_Toc36102473"/>
      <w:bookmarkStart w:id="108" w:name="_Toc43563515"/>
      <w:bookmarkStart w:id="109" w:name="_Toc45134058"/>
      <w:bookmarkStart w:id="110" w:name="_Toc50032706"/>
      <w:bookmarkStart w:id="111" w:name="_Toc28012832"/>
      <w:bookmarkStart w:id="112" w:name="_Toc34266302"/>
      <w:bookmarkStart w:id="113" w:name="_Toc51763018"/>
      <w:bookmarkStart w:id="114" w:name="_Toc56641266"/>
      <w:bookmarkStart w:id="115" w:name="_Toc59017783"/>
      <w:bookmarkStart w:id="116" w:name="_Toc63199155"/>
      <w:bookmarkStart w:id="117" w:name="_Toc66230584"/>
      <w:bookmarkStart w:id="118" w:name="_Toc68168815"/>
      <w:r>
        <w:t>5.1.6.2.19</w:t>
      </w:r>
      <w:r>
        <w:tab/>
        <w:t>Type QosSustainabilityInfo</w:t>
      </w:r>
      <w:bookmarkEnd w:id="107"/>
      <w:bookmarkEnd w:id="108"/>
      <w:bookmarkEnd w:id="109"/>
      <w:bookmarkEnd w:id="110"/>
      <w:bookmarkEnd w:id="111"/>
      <w:bookmarkEnd w:id="112"/>
      <w:bookmarkEnd w:id="113"/>
      <w:bookmarkEnd w:id="114"/>
      <w:bookmarkEnd w:id="115"/>
      <w:bookmarkEnd w:id="116"/>
      <w:bookmarkEnd w:id="117"/>
      <w:bookmarkEnd w:id="118"/>
    </w:p>
    <w:p w:rsidR="007A112A" w:rsidRDefault="007A112A" w:rsidP="007A112A">
      <w:pPr>
        <w:pStyle w:val="TH"/>
      </w:pPr>
      <w:r>
        <w:t>Table 5.1.6.2.19-1: Definition of type QosSustainabilityInfo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1"/>
        <w:gridCol w:w="1559"/>
        <w:gridCol w:w="425"/>
        <w:gridCol w:w="1134"/>
        <w:gridCol w:w="3001"/>
        <w:gridCol w:w="1698"/>
      </w:tblGrid>
      <w:tr w:rsidR="007A112A" w:rsidTr="007A112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Cardinality</w:t>
            </w:r>
          </w:p>
        </w:tc>
        <w:tc>
          <w:tcPr>
            <w:tcW w:w="3001"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rPr>
                <w:rFonts w:cs="Arial"/>
                <w:szCs w:val="18"/>
              </w:rPr>
            </w:pPr>
            <w:r>
              <w:rPr>
                <w:rFonts w:cs="Arial"/>
                <w:szCs w:val="18"/>
              </w:rPr>
              <w:t>Description</w:t>
            </w:r>
          </w:p>
        </w:tc>
        <w:tc>
          <w:tcPr>
            <w:tcW w:w="1698"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rPr>
                <w:rFonts w:cs="Arial"/>
                <w:szCs w:val="18"/>
              </w:rPr>
            </w:pPr>
            <w:r>
              <w:rPr>
                <w:rFonts w:cs="Arial"/>
                <w:szCs w:val="18"/>
              </w:rPr>
              <w:t>Applicability</w:t>
            </w:r>
          </w:p>
        </w:tc>
      </w:tr>
      <w:tr w:rsidR="007A112A" w:rsidTr="007A112A">
        <w:trPr>
          <w:jc w:val="center"/>
        </w:trPr>
        <w:tc>
          <w:tcPr>
            <w:tcW w:w="153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areaInfo</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1</w:t>
            </w:r>
          </w:p>
        </w:tc>
        <w:tc>
          <w:tcPr>
            <w:tcW w:w="300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Identification(s) of applicable location areas to which the subscription.</w:t>
            </w:r>
          </w:p>
        </w:tc>
        <w:tc>
          <w:tcPr>
            <w:tcW w:w="1698"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p>
        </w:tc>
      </w:tr>
      <w:tr w:rsidR="007A112A" w:rsidTr="007A112A">
        <w:trPr>
          <w:jc w:val="center"/>
        </w:trPr>
        <w:tc>
          <w:tcPr>
            <w:tcW w:w="153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startTs</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1</w:t>
            </w:r>
          </w:p>
        </w:tc>
        <w:tc>
          <w:tcPr>
            <w:tcW w:w="300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Represents the start time of the applicable observing period.</w:t>
            </w:r>
          </w:p>
        </w:tc>
        <w:tc>
          <w:tcPr>
            <w:tcW w:w="1698"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p>
        </w:tc>
      </w:tr>
      <w:tr w:rsidR="007A112A" w:rsidTr="007A112A">
        <w:trPr>
          <w:jc w:val="center"/>
        </w:trPr>
        <w:tc>
          <w:tcPr>
            <w:tcW w:w="153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endTs</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1</w:t>
            </w:r>
          </w:p>
        </w:tc>
        <w:tc>
          <w:tcPr>
            <w:tcW w:w="300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Represents the end time of the applicable observing period.</w:t>
            </w:r>
          </w:p>
        </w:tc>
        <w:tc>
          <w:tcPr>
            <w:tcW w:w="1698"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p>
        </w:tc>
      </w:tr>
      <w:tr w:rsidR="007A112A" w:rsidTr="007A112A">
        <w:trPr>
          <w:jc w:val="center"/>
        </w:trPr>
        <w:tc>
          <w:tcPr>
            <w:tcW w:w="153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qosFlowRetThd</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lang w:eastAsia="zh-CN"/>
              </w:rPr>
              <w:t>RetainabilityThreshold</w:t>
            </w:r>
          </w:p>
        </w:tc>
        <w:tc>
          <w:tcPr>
            <w:tcW w:w="425"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0..1</w:t>
            </w:r>
          </w:p>
        </w:tc>
        <w:tc>
          <w:tcPr>
            <w:tcW w:w="300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The reporting QoS Flow Retainability Threshold that are met or crossed for 5QI of GBR resource type.</w:t>
            </w:r>
          </w:p>
          <w:p w:rsidR="007A112A" w:rsidRDefault="007A112A" w:rsidP="007A112A">
            <w:pPr>
              <w:pStyle w:val="TAL"/>
            </w:pPr>
            <w:r>
              <w:t>(NOTE 1)</w:t>
            </w:r>
          </w:p>
        </w:tc>
        <w:tc>
          <w:tcPr>
            <w:tcW w:w="1698"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p>
        </w:tc>
      </w:tr>
      <w:tr w:rsidR="007A112A" w:rsidTr="007A112A">
        <w:trPr>
          <w:jc w:val="center"/>
        </w:trPr>
        <w:tc>
          <w:tcPr>
            <w:tcW w:w="153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ranUeThrouThd</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0..1</w:t>
            </w:r>
          </w:p>
        </w:tc>
        <w:tc>
          <w:tcPr>
            <w:tcW w:w="300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The reporting RAN UE Throughput Threshold that are met or crossed for 5QI of non-GBR resource type.</w:t>
            </w:r>
          </w:p>
          <w:p w:rsidR="007A112A" w:rsidRDefault="007A112A" w:rsidP="007A112A">
            <w:pPr>
              <w:pStyle w:val="TAL"/>
            </w:pPr>
            <w:r>
              <w:t>(NOTE 1)</w:t>
            </w:r>
          </w:p>
        </w:tc>
        <w:tc>
          <w:tcPr>
            <w:tcW w:w="1698"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p>
        </w:tc>
      </w:tr>
      <w:tr w:rsidR="007A112A" w:rsidTr="007A112A">
        <w:trPr>
          <w:jc w:val="center"/>
        </w:trPr>
        <w:tc>
          <w:tcPr>
            <w:tcW w:w="153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t>Snssai</w:t>
            </w:r>
          </w:p>
        </w:tc>
        <w:tc>
          <w:tcPr>
            <w:tcW w:w="425"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0..1</w:t>
            </w:r>
          </w:p>
        </w:tc>
        <w:tc>
          <w:tcPr>
            <w:tcW w:w="300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eastAsia="Batang"/>
              </w:rPr>
            </w:pPr>
            <w:r>
              <w:rPr>
                <w:rFonts w:eastAsia="Batang"/>
              </w:rPr>
              <w:t>Identifies an S-NSSAI.</w:t>
            </w:r>
          </w:p>
          <w:p w:rsidR="007A112A" w:rsidRDefault="007A112A" w:rsidP="007A112A">
            <w:pPr>
              <w:pStyle w:val="TAL"/>
            </w:pPr>
            <w:r>
              <w:rPr>
                <w:rFonts w:eastAsia="Batang"/>
              </w:rPr>
              <w:t xml:space="preserve">Shall be present if the </w:t>
            </w:r>
            <w:r>
              <w:t>"snssais" was provided within EventSubscription during the subscription for event notification procedure.</w:t>
            </w:r>
          </w:p>
        </w:tc>
        <w:tc>
          <w:tcPr>
            <w:tcW w:w="1698"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p>
        </w:tc>
      </w:tr>
      <w:tr w:rsidR="007A112A" w:rsidTr="007A112A">
        <w:trPr>
          <w:jc w:val="center"/>
        </w:trPr>
        <w:tc>
          <w:tcPr>
            <w:tcW w:w="153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0..1</w:t>
            </w:r>
          </w:p>
        </w:tc>
        <w:tc>
          <w:tcPr>
            <w:tcW w:w="300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Indicates the confidence of the prediction. (NOTE 2)</w:t>
            </w:r>
          </w:p>
          <w:p w:rsidR="007A112A" w:rsidRDefault="007A112A" w:rsidP="007A112A">
            <w:pPr>
              <w:pStyle w:val="TAL"/>
              <w:rPr>
                <w:ins w:id="119" w:author="ZTE" w:date="2021-04-07T10:17:00Z"/>
              </w:rPr>
            </w:pPr>
            <w:r>
              <w:t>Shall be present if the analytics result is a prediction.</w:t>
            </w:r>
          </w:p>
          <w:p w:rsidR="007A112A" w:rsidRDefault="007A112A" w:rsidP="007A112A">
            <w:pPr>
              <w:pStyle w:val="TAL"/>
            </w:pPr>
            <w:ins w:id="120" w:author="ZTE" w:date="2021-04-07T10:17:00Z">
              <w:r w:rsidRPr="007A112A">
                <w:rPr>
                  <w:rFonts w:cs="Arial"/>
                  <w:szCs w:val="18"/>
                  <w:lang w:eastAsia="zh-CN"/>
                </w:rPr>
                <w:t>Minimum = 0. Maximum = 100</w:t>
              </w:r>
              <w:r>
                <w:rPr>
                  <w:rFonts w:cs="Arial"/>
                  <w:szCs w:val="18"/>
                  <w:lang w:eastAsia="zh-CN"/>
                </w:rPr>
                <w:t>.</w:t>
              </w:r>
            </w:ins>
          </w:p>
        </w:tc>
        <w:tc>
          <w:tcPr>
            <w:tcW w:w="1698"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p>
        </w:tc>
      </w:tr>
      <w:tr w:rsidR="007A112A" w:rsidTr="007A112A">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7A112A" w:rsidRDefault="007A112A" w:rsidP="007A112A">
            <w:pPr>
              <w:pStyle w:val="TAN"/>
              <w:rPr>
                <w:rFonts w:cs="Arial"/>
                <w:szCs w:val="18"/>
              </w:rPr>
            </w:pPr>
            <w:r>
              <w:rPr>
                <w:rFonts w:cs="Arial"/>
                <w:szCs w:val="18"/>
              </w:rPr>
              <w:t>NOTE 1:</w:t>
            </w:r>
            <w:r>
              <w:rPr>
                <w:rFonts w:cs="Arial"/>
                <w:szCs w:val="18"/>
              </w:rPr>
              <w:tab/>
              <w:t xml:space="preserve">Either </w:t>
            </w:r>
            <w:r>
              <w:t>qosFlowRetThd</w:t>
            </w:r>
            <w:r>
              <w:rPr>
                <w:rFonts w:cs="Arial"/>
                <w:szCs w:val="18"/>
              </w:rPr>
              <w:t xml:space="preserve"> or </w:t>
            </w:r>
            <w:r>
              <w:t>ranUeThrouThd</w:t>
            </w:r>
            <w:r>
              <w:rPr>
                <w:rFonts w:cs="Arial"/>
                <w:szCs w:val="18"/>
              </w:rPr>
              <w:t xml:space="preserve"> shall be provided.</w:t>
            </w:r>
          </w:p>
          <w:p w:rsidR="007A112A" w:rsidRDefault="007A112A" w:rsidP="007A112A">
            <w:pPr>
              <w:pStyle w:val="TAN"/>
              <w:rPr>
                <w:rFonts w:cs="Arial"/>
                <w:szCs w:val="18"/>
              </w:rPr>
            </w:pPr>
            <w:r>
              <w:rPr>
                <w:rFonts w:cs="Arial"/>
                <w:szCs w:val="18"/>
              </w:rPr>
              <w:t>NOTE 2:</w:t>
            </w:r>
            <w:r>
              <w:rPr>
                <w:rFonts w:cs="Arial"/>
                <w:szCs w:val="18"/>
              </w:rP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tc>
      </w:tr>
    </w:tbl>
    <w:p w:rsidR="007A112A" w:rsidRDefault="007A112A" w:rsidP="007A112A"/>
    <w:p w:rsidR="007A112A" w:rsidRPr="00BF3BA8" w:rsidRDefault="007A112A" w:rsidP="007A112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8th</w:t>
      </w:r>
      <w:r w:rsidRPr="00BF3BA8">
        <w:rPr>
          <w:color w:val="0000FF"/>
          <w:sz w:val="28"/>
          <w:szCs w:val="28"/>
        </w:rPr>
        <w:t xml:space="preserve"> Change ***</w:t>
      </w:r>
    </w:p>
    <w:p w:rsidR="007A112A" w:rsidRDefault="007A112A" w:rsidP="007A112A">
      <w:pPr>
        <w:pStyle w:val="5"/>
      </w:pPr>
      <w:bookmarkStart w:id="121" w:name="_Toc34266306"/>
      <w:bookmarkStart w:id="122" w:name="_Toc36102477"/>
      <w:bookmarkStart w:id="123" w:name="_Toc43563519"/>
      <w:bookmarkStart w:id="124" w:name="_Toc45134062"/>
      <w:bookmarkStart w:id="125" w:name="_Toc50032710"/>
      <w:bookmarkStart w:id="126" w:name="_Toc51763022"/>
      <w:bookmarkStart w:id="127" w:name="_Toc56641270"/>
      <w:bookmarkStart w:id="128" w:name="_Toc59017787"/>
      <w:bookmarkStart w:id="129" w:name="_Toc63199159"/>
      <w:bookmarkStart w:id="130" w:name="_Toc66230588"/>
      <w:bookmarkStart w:id="131" w:name="_Toc68168819"/>
      <w:r>
        <w:lastRenderedPageBreak/>
        <w:t>5.1.6.2.23</w:t>
      </w:r>
      <w:r>
        <w:tab/>
        <w:t>Type NetworkPerfInfo</w:t>
      </w:r>
      <w:bookmarkEnd w:id="121"/>
      <w:bookmarkEnd w:id="122"/>
      <w:bookmarkEnd w:id="123"/>
      <w:bookmarkEnd w:id="124"/>
      <w:bookmarkEnd w:id="125"/>
      <w:bookmarkEnd w:id="126"/>
      <w:bookmarkEnd w:id="127"/>
      <w:bookmarkEnd w:id="128"/>
      <w:bookmarkEnd w:id="129"/>
      <w:bookmarkEnd w:id="130"/>
      <w:bookmarkEnd w:id="131"/>
    </w:p>
    <w:p w:rsidR="007A112A" w:rsidRDefault="007A112A" w:rsidP="007A112A">
      <w:pPr>
        <w:pStyle w:val="TH"/>
      </w:pPr>
      <w:r>
        <w:rPr>
          <w:lang w:val="en-US" w:eastAsia="zh-CN"/>
        </w:rPr>
        <w:t>Table </w:t>
      </w:r>
      <w:r>
        <w:t xml:space="preserve">5.1.6.2.23-1: </w:t>
      </w:r>
      <w:r>
        <w:rPr>
          <w:lang w:val="en-US" w:eastAsia="zh-CN"/>
        </w:rPr>
        <w:t xml:space="preserve">Definition of type </w:t>
      </w:r>
      <w:r>
        <w:t>NetworkPerfInfo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1"/>
        <w:gridCol w:w="1474"/>
        <w:gridCol w:w="360"/>
        <w:gridCol w:w="1170"/>
        <w:gridCol w:w="3330"/>
        <w:gridCol w:w="1483"/>
      </w:tblGrid>
      <w:tr w:rsidR="007A112A" w:rsidTr="007A112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rPr>
                <w:rFonts w:eastAsia="Batang"/>
              </w:rPr>
            </w:pPr>
            <w:r>
              <w:rPr>
                <w:rFonts w:eastAsia="Batang"/>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rPr>
                <w:rFonts w:cs="Arial"/>
                <w:szCs w:val="18"/>
              </w:rPr>
            </w:pPr>
            <w:r>
              <w:rPr>
                <w:rFonts w:cs="Arial"/>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rPr>
                <w:rFonts w:cs="Arial"/>
                <w:szCs w:val="18"/>
              </w:rPr>
            </w:pPr>
            <w:r>
              <w:rPr>
                <w:rFonts w:cs="Arial"/>
                <w:szCs w:val="18"/>
              </w:rPr>
              <w:t>Applicability</w:t>
            </w:r>
          </w:p>
        </w:tc>
      </w:tr>
      <w:tr w:rsidR="007A112A" w:rsidTr="007A112A">
        <w:trPr>
          <w:jc w:val="center"/>
        </w:trPr>
        <w:tc>
          <w:tcPr>
            <w:tcW w:w="153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lang w:eastAsia="zh-CN"/>
              </w:rPr>
              <w:t>networkArea</w:t>
            </w:r>
          </w:p>
        </w:tc>
        <w:tc>
          <w:tcPr>
            <w:tcW w:w="147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lang w:eastAsia="zh-CN"/>
              </w:rPr>
              <w:t>NetworkAreaInfo</w:t>
            </w:r>
          </w:p>
        </w:tc>
        <w:tc>
          <w:tcPr>
            <w:tcW w:w="360"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1</w:t>
            </w:r>
          </w:p>
        </w:tc>
        <w:tc>
          <w:tcPr>
            <w:tcW w:w="333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rFonts w:cs="Arial"/>
                <w:szCs w:val="18"/>
              </w:rPr>
              <w:t>Identification of network area to which the subscription applies.</w:t>
            </w:r>
          </w:p>
        </w:tc>
        <w:tc>
          <w:tcPr>
            <w:tcW w:w="148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153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nwPerfType</w:t>
            </w:r>
          </w:p>
        </w:tc>
        <w:tc>
          <w:tcPr>
            <w:tcW w:w="147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NetworkPerfType</w:t>
            </w:r>
          </w:p>
        </w:tc>
        <w:tc>
          <w:tcPr>
            <w:tcW w:w="360"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1</w:t>
            </w:r>
          </w:p>
        </w:tc>
        <w:tc>
          <w:tcPr>
            <w:tcW w:w="333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The type of the network performance</w:t>
            </w:r>
          </w:p>
        </w:tc>
        <w:tc>
          <w:tcPr>
            <w:tcW w:w="148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153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relativeRatio</w:t>
            </w:r>
          </w:p>
        </w:tc>
        <w:tc>
          <w:tcPr>
            <w:tcW w:w="147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SamplingRatio</w:t>
            </w:r>
          </w:p>
        </w:tc>
        <w:tc>
          <w:tcPr>
            <w:tcW w:w="360"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The reported relative ratio expressed in percentage. (NOTE 1)</w:t>
            </w:r>
          </w:p>
        </w:tc>
        <w:tc>
          <w:tcPr>
            <w:tcW w:w="148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153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absoluteNum</w:t>
            </w:r>
          </w:p>
        </w:tc>
        <w:tc>
          <w:tcPr>
            <w:tcW w:w="147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The reported absolute number (NOTE 1)</w:t>
            </w:r>
          </w:p>
        </w:tc>
        <w:tc>
          <w:tcPr>
            <w:tcW w:w="148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153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confidence</w:t>
            </w:r>
          </w:p>
        </w:tc>
        <w:tc>
          <w:tcPr>
            <w:tcW w:w="147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ins w:id="132" w:author="ZTE" w:date="2021-04-07T10:18:00Z"/>
              </w:rPr>
            </w:pPr>
            <w:r>
              <w:t>Indicates the confidence of the prediction. (NOTE 2)</w:t>
            </w:r>
          </w:p>
          <w:p w:rsidR="007A112A" w:rsidRDefault="007A112A" w:rsidP="007A112A">
            <w:pPr>
              <w:pStyle w:val="TAL"/>
              <w:rPr>
                <w:ins w:id="133" w:author="ZTE" w:date="2021-04-07T10:17:00Z"/>
              </w:rPr>
            </w:pPr>
            <w:ins w:id="134" w:author="ZTE" w:date="2021-04-07T10:18:00Z">
              <w:r>
                <w:t>Shall be present if the analytics result is a prediction.</w:t>
              </w:r>
            </w:ins>
          </w:p>
          <w:p w:rsidR="007A112A" w:rsidRDefault="007A112A" w:rsidP="007A112A">
            <w:pPr>
              <w:pStyle w:val="TAL"/>
            </w:pPr>
            <w:ins w:id="135" w:author="ZTE" w:date="2021-04-07T10:17:00Z">
              <w:r w:rsidRPr="007A112A">
                <w:rPr>
                  <w:rFonts w:cs="Arial"/>
                  <w:szCs w:val="18"/>
                  <w:lang w:eastAsia="zh-CN"/>
                </w:rPr>
                <w:t>Minimum = 0. Maximum = 100</w:t>
              </w:r>
              <w:r>
                <w:rPr>
                  <w:rFonts w:cs="Arial"/>
                  <w:szCs w:val="18"/>
                  <w:lang w:eastAsia="zh-CN"/>
                </w:rPr>
                <w:t>.</w:t>
              </w:r>
            </w:ins>
          </w:p>
        </w:tc>
        <w:tc>
          <w:tcPr>
            <w:tcW w:w="148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7A112A" w:rsidRDefault="007A112A" w:rsidP="007A112A">
            <w:pPr>
              <w:pStyle w:val="TAN"/>
              <w:rPr>
                <w:rFonts w:cs="Arial"/>
                <w:szCs w:val="18"/>
              </w:rPr>
            </w:pPr>
            <w:r>
              <w:t>NOTE 1:</w:t>
            </w:r>
            <w:r>
              <w:tab/>
              <w:t xml:space="preserve">Either relativeRatio or absoluteNum </w:t>
            </w:r>
            <w:r>
              <w:rPr>
                <w:rFonts w:cs="Arial"/>
                <w:szCs w:val="18"/>
              </w:rPr>
              <w:t>shall be provided.</w:t>
            </w:r>
          </w:p>
          <w:p w:rsidR="007A112A" w:rsidRDefault="007A112A" w:rsidP="007A112A">
            <w:pPr>
              <w:pStyle w:val="TAN"/>
              <w:rPr>
                <w:rFonts w:cs="Arial"/>
                <w:szCs w:val="18"/>
              </w:rPr>
            </w:pPr>
            <w:r>
              <w:rPr>
                <w:rFonts w:cs="Arial"/>
                <w:szCs w:val="18"/>
              </w:rPr>
              <w:t>NOTE 2:</w:t>
            </w:r>
            <w:r>
              <w:rPr>
                <w:rFonts w:cs="Arial"/>
                <w:szCs w:val="18"/>
              </w:rP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tc>
      </w:tr>
    </w:tbl>
    <w:p w:rsidR="007A112A" w:rsidRDefault="007A112A" w:rsidP="007A112A"/>
    <w:p w:rsidR="007A112A" w:rsidRPr="00BF3BA8" w:rsidRDefault="007A112A" w:rsidP="007A112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9th</w:t>
      </w:r>
      <w:r w:rsidRPr="00BF3BA8">
        <w:rPr>
          <w:color w:val="0000FF"/>
          <w:sz w:val="28"/>
          <w:szCs w:val="28"/>
        </w:rPr>
        <w:t xml:space="preserve"> Change ***</w:t>
      </w:r>
    </w:p>
    <w:p w:rsidR="007A112A" w:rsidRDefault="007A112A" w:rsidP="007A112A">
      <w:pPr>
        <w:pStyle w:val="5"/>
      </w:pPr>
      <w:bookmarkStart w:id="136" w:name="_Toc25185348"/>
      <w:bookmarkStart w:id="137" w:name="_Toc22151122"/>
      <w:bookmarkStart w:id="138" w:name="_Toc25176615"/>
      <w:bookmarkStart w:id="139" w:name="_Toc34266307"/>
      <w:bookmarkStart w:id="140" w:name="_Toc36102478"/>
      <w:bookmarkStart w:id="141" w:name="_Toc43563520"/>
      <w:bookmarkStart w:id="142" w:name="_Toc45134063"/>
      <w:bookmarkStart w:id="143" w:name="_Toc50032711"/>
      <w:bookmarkStart w:id="144" w:name="_Toc51763023"/>
      <w:bookmarkStart w:id="145" w:name="_Toc56641271"/>
      <w:bookmarkStart w:id="146" w:name="_Toc59017788"/>
      <w:bookmarkStart w:id="147" w:name="_Toc63199160"/>
      <w:bookmarkStart w:id="148" w:name="_Toc66230589"/>
      <w:bookmarkStart w:id="149" w:name="_Toc68168820"/>
      <w:r>
        <w:lastRenderedPageBreak/>
        <w:t>5.1.6.2.24</w:t>
      </w:r>
      <w:r>
        <w:tab/>
        <w:t xml:space="preserve">Type </w:t>
      </w:r>
      <w:bookmarkEnd w:id="136"/>
      <w:bookmarkEnd w:id="137"/>
      <w:bookmarkEnd w:id="138"/>
      <w:r>
        <w:t>ServiceExperienceInfo</w:t>
      </w:r>
      <w:bookmarkEnd w:id="139"/>
      <w:bookmarkEnd w:id="140"/>
      <w:bookmarkEnd w:id="141"/>
      <w:bookmarkEnd w:id="142"/>
      <w:bookmarkEnd w:id="143"/>
      <w:bookmarkEnd w:id="144"/>
      <w:bookmarkEnd w:id="145"/>
      <w:bookmarkEnd w:id="146"/>
      <w:bookmarkEnd w:id="147"/>
      <w:bookmarkEnd w:id="148"/>
      <w:bookmarkEnd w:id="149"/>
    </w:p>
    <w:p w:rsidR="007A112A" w:rsidRDefault="007A112A" w:rsidP="007A112A">
      <w:pPr>
        <w:pStyle w:val="TH"/>
      </w:pPr>
      <w:r>
        <w:t>Table 5.1.6.2.24-1: Definition of type ServiceExperienceInfo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77"/>
        <w:gridCol w:w="1667"/>
        <w:gridCol w:w="532"/>
        <w:gridCol w:w="1100"/>
        <w:gridCol w:w="2737"/>
        <w:gridCol w:w="2016"/>
      </w:tblGrid>
      <w:tr w:rsidR="007A112A" w:rsidTr="007A112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Attribute name</w:t>
            </w:r>
          </w:p>
        </w:tc>
        <w:tc>
          <w:tcPr>
            <w:tcW w:w="868" w:type="pct"/>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Data type</w:t>
            </w:r>
          </w:p>
        </w:tc>
        <w:tc>
          <w:tcPr>
            <w:tcW w:w="279" w:type="pct"/>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P</w:t>
            </w:r>
          </w:p>
        </w:tc>
        <w:tc>
          <w:tcPr>
            <w:tcW w:w="574" w:type="pct"/>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Cardinality</w:t>
            </w:r>
          </w:p>
        </w:tc>
        <w:tc>
          <w:tcPr>
            <w:tcW w:w="1424" w:type="pct"/>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rPr>
                <w:rFonts w:cs="Arial"/>
                <w:szCs w:val="18"/>
              </w:rPr>
            </w:pPr>
            <w:r>
              <w:rPr>
                <w:rFonts w:cs="Arial"/>
                <w:szCs w:val="18"/>
              </w:rPr>
              <w:t>Description</w:t>
            </w:r>
          </w:p>
        </w:tc>
        <w:tc>
          <w:tcPr>
            <w:tcW w:w="1049" w:type="pct"/>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rPr>
                <w:rFonts w:cs="Arial"/>
                <w:szCs w:val="18"/>
              </w:rPr>
            </w:pPr>
            <w:r>
              <w:rPr>
                <w:rFonts w:cs="Arial"/>
                <w:szCs w:val="18"/>
              </w:rPr>
              <w:t>Applicability</w:t>
            </w:r>
          </w:p>
        </w:tc>
      </w:tr>
      <w:tr w:rsidR="007A112A" w:rsidTr="007A112A">
        <w:trPr>
          <w:jc w:val="center"/>
        </w:trPr>
        <w:tc>
          <w:tcPr>
            <w:tcW w:w="806"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tabs>
                <w:tab w:val="center" w:pos="1095"/>
              </w:tabs>
            </w:pPr>
            <w:r>
              <w:t>svcExprc</w:t>
            </w:r>
          </w:p>
        </w:tc>
        <w:tc>
          <w:tcPr>
            <w:tcW w:w="868"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SvcExperience</w:t>
            </w:r>
          </w:p>
        </w:tc>
        <w:tc>
          <w:tcPr>
            <w:tcW w:w="279" w:type="pct"/>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M</w:t>
            </w:r>
          </w:p>
        </w:tc>
        <w:tc>
          <w:tcPr>
            <w:tcW w:w="574"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1</w:t>
            </w:r>
          </w:p>
        </w:tc>
        <w:tc>
          <w:tcPr>
            <w:tcW w:w="1424"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rFonts w:cs="Arial"/>
                <w:szCs w:val="18"/>
              </w:rPr>
              <w:t>Service experience</w:t>
            </w:r>
          </w:p>
        </w:tc>
        <w:tc>
          <w:tcPr>
            <w:tcW w:w="1049"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806"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tabs>
                <w:tab w:val="center" w:pos="1095"/>
              </w:tabs>
            </w:pPr>
            <w:r>
              <w:t>svcExprcVariance</w:t>
            </w:r>
          </w:p>
        </w:tc>
        <w:tc>
          <w:tcPr>
            <w:tcW w:w="868"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Float</w:t>
            </w:r>
          </w:p>
        </w:tc>
        <w:tc>
          <w:tcPr>
            <w:tcW w:w="279" w:type="pct"/>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O</w:t>
            </w:r>
          </w:p>
        </w:tc>
        <w:tc>
          <w:tcPr>
            <w:tcW w:w="574"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0..1</w:t>
            </w:r>
          </w:p>
        </w:tc>
        <w:tc>
          <w:tcPr>
            <w:tcW w:w="1424"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r>
              <w:rPr>
                <w:rFonts w:cs="Arial"/>
                <w:szCs w:val="18"/>
              </w:rPr>
              <w:t>This attribute indicates the variance .</w:t>
            </w:r>
          </w:p>
        </w:tc>
        <w:tc>
          <w:tcPr>
            <w:tcW w:w="1049"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806"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tabs>
                <w:tab w:val="center" w:pos="1095"/>
              </w:tabs>
            </w:pPr>
            <w:r>
              <w:t>supis</w:t>
            </w:r>
          </w:p>
        </w:tc>
        <w:tc>
          <w:tcPr>
            <w:tcW w:w="868"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array(Supi)</w:t>
            </w:r>
          </w:p>
        </w:tc>
        <w:tc>
          <w:tcPr>
            <w:tcW w:w="279" w:type="pct"/>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O</w:t>
            </w:r>
          </w:p>
        </w:tc>
        <w:tc>
          <w:tcPr>
            <w:tcW w:w="574"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1..N</w:t>
            </w:r>
          </w:p>
        </w:tc>
        <w:tc>
          <w:tcPr>
            <w:tcW w:w="1424"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r>
              <w:rPr>
                <w:rFonts w:cs="Arial"/>
                <w:szCs w:val="18"/>
              </w:rPr>
              <w:t>Each element identifies a UE.</w:t>
            </w:r>
          </w:p>
          <w:p w:rsidR="007A112A" w:rsidRDefault="007A112A" w:rsidP="007A112A">
            <w:pPr>
              <w:pStyle w:val="TAL"/>
              <w:rPr>
                <w:rFonts w:cs="Arial"/>
                <w:szCs w:val="18"/>
              </w:rPr>
            </w:pPr>
            <w:r>
              <w:rPr>
                <w:rFonts w:cs="Arial"/>
                <w:szCs w:val="18"/>
              </w:rPr>
              <w:t>May only be present if the subscription request applies to more than one UE.</w:t>
            </w:r>
          </w:p>
        </w:tc>
        <w:tc>
          <w:tcPr>
            <w:tcW w:w="1049"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806"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snssai</w:t>
            </w:r>
          </w:p>
        </w:tc>
        <w:tc>
          <w:tcPr>
            <w:tcW w:w="868"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Snssai</w:t>
            </w:r>
          </w:p>
        </w:tc>
        <w:tc>
          <w:tcPr>
            <w:tcW w:w="279" w:type="pct"/>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C</w:t>
            </w:r>
          </w:p>
        </w:tc>
        <w:tc>
          <w:tcPr>
            <w:tcW w:w="574"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0..1</w:t>
            </w:r>
          </w:p>
        </w:tc>
        <w:tc>
          <w:tcPr>
            <w:tcW w:w="1424"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eastAsia="Batang"/>
              </w:rPr>
            </w:pPr>
            <w:r>
              <w:rPr>
                <w:rFonts w:eastAsia="Batang"/>
              </w:rPr>
              <w:t>Identifies an S-NSSAI.</w:t>
            </w:r>
          </w:p>
          <w:p w:rsidR="007A112A" w:rsidRDefault="007A112A" w:rsidP="007A112A">
            <w:pPr>
              <w:pStyle w:val="TAL"/>
              <w:rPr>
                <w:rFonts w:eastAsia="Batang"/>
              </w:rPr>
            </w:pPr>
            <w:r>
              <w:rPr>
                <w:rFonts w:eastAsia="Batang"/>
              </w:rPr>
              <w:t xml:space="preserve">Shall be presented if the </w:t>
            </w:r>
            <w:r>
              <w:t>"snssais" was provided within EventSubscription during the subscription for event notification procedure.</w:t>
            </w:r>
          </w:p>
        </w:tc>
        <w:tc>
          <w:tcPr>
            <w:tcW w:w="1049"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806"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appId</w:t>
            </w:r>
          </w:p>
        </w:tc>
        <w:tc>
          <w:tcPr>
            <w:tcW w:w="868"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ApplicationId</w:t>
            </w:r>
          </w:p>
        </w:tc>
        <w:tc>
          <w:tcPr>
            <w:tcW w:w="279" w:type="pct"/>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C</w:t>
            </w:r>
          </w:p>
        </w:tc>
        <w:tc>
          <w:tcPr>
            <w:tcW w:w="574"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0..1</w:t>
            </w:r>
          </w:p>
        </w:tc>
        <w:tc>
          <w:tcPr>
            <w:tcW w:w="1424"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eastAsia="Batang"/>
              </w:rPr>
            </w:pPr>
            <w:r>
              <w:rPr>
                <w:rFonts w:eastAsia="Batang"/>
              </w:rPr>
              <w:t>Identifies an application.</w:t>
            </w:r>
          </w:p>
          <w:p w:rsidR="007A112A" w:rsidRDefault="007A112A" w:rsidP="007A112A">
            <w:pPr>
              <w:pStyle w:val="TAL"/>
              <w:rPr>
                <w:rFonts w:eastAsia="Batang"/>
              </w:rPr>
            </w:pPr>
            <w:r>
              <w:rPr>
                <w:rFonts w:eastAsia="Batang"/>
              </w:rPr>
              <w:t>Shall be present if the "appIds" was provided within EventSubscription during the subscription for event notification procedure.</w:t>
            </w:r>
          </w:p>
        </w:tc>
        <w:tc>
          <w:tcPr>
            <w:tcW w:w="1049"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806"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confidence</w:t>
            </w:r>
          </w:p>
        </w:tc>
        <w:tc>
          <w:tcPr>
            <w:tcW w:w="868"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lang w:eastAsia="zh-CN"/>
              </w:rPr>
              <w:t>Uinteger</w:t>
            </w:r>
          </w:p>
        </w:tc>
        <w:tc>
          <w:tcPr>
            <w:tcW w:w="279" w:type="pct"/>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C</w:t>
            </w:r>
          </w:p>
        </w:tc>
        <w:tc>
          <w:tcPr>
            <w:tcW w:w="574"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0..1</w:t>
            </w:r>
          </w:p>
        </w:tc>
        <w:tc>
          <w:tcPr>
            <w:tcW w:w="1424"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Indicates the confidence of the prediction. (NOTE)</w:t>
            </w:r>
          </w:p>
          <w:p w:rsidR="007A112A" w:rsidRDefault="007A112A" w:rsidP="007A112A">
            <w:pPr>
              <w:pStyle w:val="TAL"/>
              <w:rPr>
                <w:ins w:id="150" w:author="ZTE" w:date="2021-04-07T10:18:00Z"/>
              </w:rPr>
            </w:pPr>
            <w:r>
              <w:t>Shall be present if the analytics result is a prediction.</w:t>
            </w:r>
          </w:p>
          <w:p w:rsidR="007A112A" w:rsidRDefault="007A112A" w:rsidP="007A112A">
            <w:pPr>
              <w:pStyle w:val="TAL"/>
              <w:rPr>
                <w:rFonts w:eastAsia="Batang"/>
              </w:rPr>
            </w:pPr>
            <w:ins w:id="151" w:author="ZTE" w:date="2021-04-07T10:18:00Z">
              <w:r w:rsidRPr="007A112A">
                <w:rPr>
                  <w:rFonts w:cs="Arial"/>
                  <w:szCs w:val="18"/>
                  <w:lang w:eastAsia="zh-CN"/>
                </w:rPr>
                <w:t>Minimum = 0. Maximum = 100</w:t>
              </w:r>
              <w:r>
                <w:rPr>
                  <w:rFonts w:cs="Arial"/>
                  <w:szCs w:val="18"/>
                  <w:lang w:eastAsia="zh-CN"/>
                </w:rPr>
                <w:t>.</w:t>
              </w:r>
            </w:ins>
          </w:p>
        </w:tc>
        <w:tc>
          <w:tcPr>
            <w:tcW w:w="1049"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806" w:type="pct"/>
            <w:tcBorders>
              <w:top w:val="single" w:sz="4" w:space="0" w:color="auto"/>
              <w:left w:val="single" w:sz="4" w:space="0" w:color="auto"/>
              <w:bottom w:val="single" w:sz="4" w:space="0" w:color="auto"/>
              <w:right w:val="single" w:sz="4" w:space="0" w:color="auto"/>
            </w:tcBorders>
            <w:vAlign w:val="center"/>
          </w:tcPr>
          <w:p w:rsidR="007A112A" w:rsidRDefault="007A112A" w:rsidP="007A112A">
            <w:pPr>
              <w:pStyle w:val="TAL"/>
            </w:pPr>
            <w:r>
              <w:t>dnn</w:t>
            </w:r>
          </w:p>
        </w:tc>
        <w:tc>
          <w:tcPr>
            <w:tcW w:w="868"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rPr>
                <w:lang w:eastAsia="zh-CN"/>
              </w:rPr>
              <w:t>Dnn</w:t>
            </w:r>
          </w:p>
        </w:tc>
        <w:tc>
          <w:tcPr>
            <w:tcW w:w="279" w:type="pct"/>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C</w:t>
            </w:r>
          </w:p>
        </w:tc>
        <w:tc>
          <w:tcPr>
            <w:tcW w:w="574"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lang w:eastAsia="zh-CN"/>
              </w:rPr>
              <w:t>0..1</w:t>
            </w:r>
          </w:p>
        </w:tc>
        <w:tc>
          <w:tcPr>
            <w:tcW w:w="1424"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rsidR="007A112A" w:rsidRDefault="007A112A" w:rsidP="007A112A">
            <w:pPr>
              <w:pStyle w:val="TAL"/>
            </w:pPr>
            <w:r>
              <w:rPr>
                <w:lang w:eastAsia="zh-CN"/>
              </w:rPr>
              <w:t xml:space="preserve">Shall be present if the </w:t>
            </w:r>
            <w:r>
              <w:t>"dnns" was provided within EventSubscription during the subscription for event notification procedure.</w:t>
            </w:r>
          </w:p>
        </w:tc>
        <w:tc>
          <w:tcPr>
            <w:tcW w:w="1049"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806"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networkArea</w:t>
            </w:r>
          </w:p>
        </w:tc>
        <w:tc>
          <w:tcPr>
            <w:tcW w:w="868"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t>NetworkAreaInfo</w:t>
            </w:r>
          </w:p>
        </w:tc>
        <w:tc>
          <w:tcPr>
            <w:tcW w:w="279" w:type="pct"/>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C</w:t>
            </w:r>
          </w:p>
        </w:tc>
        <w:tc>
          <w:tcPr>
            <w:tcW w:w="574"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0..1</w:t>
            </w:r>
          </w:p>
        </w:tc>
        <w:tc>
          <w:tcPr>
            <w:tcW w:w="1424"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rFonts w:eastAsia="Batang"/>
              </w:rPr>
              <w:t xml:space="preserve">Identifies the network area where the service experience applies. Shall be presented if the </w:t>
            </w:r>
            <w:r>
              <w:t>"networkArea" was provided within EventSubscription during the subscription for event notification procedure.</w:t>
            </w:r>
          </w:p>
        </w:tc>
        <w:tc>
          <w:tcPr>
            <w:tcW w:w="1049"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806"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nsiId</w:t>
            </w:r>
          </w:p>
        </w:tc>
        <w:tc>
          <w:tcPr>
            <w:tcW w:w="868"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rPr>
                <w:lang w:eastAsia="zh-CN"/>
              </w:rPr>
            </w:pPr>
            <w:r>
              <w:t>NsiId</w:t>
            </w:r>
          </w:p>
        </w:tc>
        <w:tc>
          <w:tcPr>
            <w:tcW w:w="279" w:type="pct"/>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C</w:t>
            </w:r>
          </w:p>
        </w:tc>
        <w:tc>
          <w:tcPr>
            <w:tcW w:w="574"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0..1</w:t>
            </w:r>
          </w:p>
        </w:tc>
        <w:tc>
          <w:tcPr>
            <w:tcW w:w="1424"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eastAsia="Batang"/>
              </w:rPr>
            </w:pPr>
            <w:r>
              <w:rPr>
                <w:rFonts w:eastAsia="Batang"/>
              </w:rPr>
              <w:t xml:space="preserve">Identifies a network slice instance which is associated with the S-NSSAI identified by the </w:t>
            </w:r>
            <w:r>
              <w:t>"</w:t>
            </w:r>
            <w:r>
              <w:rPr>
                <w:rFonts w:eastAsia="Batang"/>
              </w:rPr>
              <w:t>snssai</w:t>
            </w:r>
            <w:r>
              <w:t>"</w:t>
            </w:r>
            <w:r>
              <w:rPr>
                <w:rFonts w:eastAsia="Batang"/>
              </w:rPr>
              <w:t xml:space="preserve"> attribute. </w:t>
            </w:r>
          </w:p>
          <w:p w:rsidR="007A112A" w:rsidRDefault="007A112A" w:rsidP="007A112A">
            <w:pPr>
              <w:pStyle w:val="TAL"/>
            </w:pPr>
            <w:r>
              <w:rPr>
                <w:rFonts w:eastAsia="Batang"/>
              </w:rPr>
              <w:t xml:space="preserve">Shall be presented if the "nsiIds" was provided within the </w:t>
            </w:r>
            <w:r>
              <w:t>NsiIdInfo</w:t>
            </w:r>
            <w:r>
              <w:rPr>
                <w:rFonts w:eastAsia="Batang"/>
              </w:rPr>
              <w:t xml:space="preserve"> data in the EventSubscription data during the subscription.</w:t>
            </w:r>
          </w:p>
        </w:tc>
        <w:tc>
          <w:tcPr>
            <w:tcW w:w="1049"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806"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ratio</w:t>
            </w:r>
          </w:p>
        </w:tc>
        <w:tc>
          <w:tcPr>
            <w:tcW w:w="868"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SamplingRatio</w:t>
            </w:r>
          </w:p>
        </w:tc>
        <w:tc>
          <w:tcPr>
            <w:tcW w:w="279" w:type="pct"/>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rPr>
                <w:rFonts w:eastAsia="Times New Roman"/>
              </w:rPr>
              <w:t>C</w:t>
            </w:r>
          </w:p>
        </w:tc>
        <w:tc>
          <w:tcPr>
            <w:tcW w:w="574"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lang w:eastAsia="zh-CN"/>
              </w:rPr>
              <w:t>0..1</w:t>
            </w:r>
          </w:p>
        </w:tc>
        <w:tc>
          <w:tcPr>
            <w:tcW w:w="1424"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rFonts w:cs="Arial"/>
                <w:szCs w:val="18"/>
                <w:lang w:eastAsia="zh-CN"/>
              </w:rPr>
              <w:t xml:space="preserve">Contains the </w:t>
            </w:r>
            <w:r>
              <w:t>percentage of UEs with same analytics result in the group or among all UEs.</w:t>
            </w:r>
          </w:p>
          <w:p w:rsidR="007A112A" w:rsidRDefault="007A112A" w:rsidP="007A112A">
            <w:pPr>
              <w:pStyle w:val="TAL"/>
              <w:rPr>
                <w:rFonts w:eastAsia="Batang"/>
              </w:rPr>
            </w:pPr>
            <w:r>
              <w:t xml:space="preserve">Shall be present </w:t>
            </w:r>
            <w:r>
              <w:rPr>
                <w:rFonts w:cs="Arial"/>
                <w:szCs w:val="18"/>
                <w:lang w:eastAsia="zh-CN"/>
              </w:rPr>
              <w:t>if the analytics result applies for a group of UEs or any UE</w:t>
            </w:r>
            <w:r>
              <w:rPr>
                <w:lang w:eastAsia="zh-CN"/>
              </w:rPr>
              <w:t xml:space="preserve">. </w:t>
            </w:r>
          </w:p>
        </w:tc>
        <w:tc>
          <w:tcPr>
            <w:tcW w:w="1049" w:type="pct"/>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5000" w:type="pct"/>
            <w:gridSpan w:val="6"/>
            <w:tcBorders>
              <w:top w:val="single" w:sz="4" w:space="0" w:color="auto"/>
              <w:left w:val="single" w:sz="4" w:space="0" w:color="auto"/>
              <w:bottom w:val="single" w:sz="4" w:space="0" w:color="auto"/>
              <w:right w:val="single" w:sz="4" w:space="0" w:color="auto"/>
            </w:tcBorders>
          </w:tcPr>
          <w:p w:rsidR="007A112A" w:rsidRDefault="007A112A" w:rsidP="007A112A">
            <w:pPr>
              <w:pStyle w:val="TAN"/>
              <w:rPr>
                <w:rFonts w:cs="Arial"/>
                <w:szCs w:val="18"/>
              </w:rPr>
            </w:pPr>
            <w:r>
              <w:t>NOTE:</w:t>
            </w:r>
            <w:r>
              <w:tab/>
              <w:t>If the requested period identified by the "startTs" and "endTs" attributes in the "EventReportingRequirement" type is a future time period, which means the analytics result is a prediction</w:t>
            </w:r>
            <w:r>
              <w:rPr>
                <w:rFonts w:cs="Arial"/>
                <w:szCs w:val="18"/>
              </w:rPr>
              <w:t>. If no sufficient data is collected to provide the confidence of the prediction before the time deadline, the NWDAF shall return a zero confidence.</w:t>
            </w:r>
          </w:p>
        </w:tc>
      </w:tr>
    </w:tbl>
    <w:p w:rsidR="007A112A" w:rsidRDefault="007A112A" w:rsidP="007A112A"/>
    <w:p w:rsidR="007A112A" w:rsidRPr="00BF3BA8" w:rsidRDefault="007A112A" w:rsidP="007A112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10th</w:t>
      </w:r>
      <w:r w:rsidRPr="00BF3BA8">
        <w:rPr>
          <w:color w:val="0000FF"/>
          <w:sz w:val="28"/>
          <w:szCs w:val="28"/>
        </w:rPr>
        <w:t xml:space="preserve"> Change ***</w:t>
      </w:r>
    </w:p>
    <w:p w:rsidR="007A112A" w:rsidRDefault="007A112A" w:rsidP="007A112A">
      <w:pPr>
        <w:pStyle w:val="5"/>
      </w:pPr>
      <w:bookmarkStart w:id="152" w:name="_Toc34266314"/>
      <w:bookmarkStart w:id="153" w:name="_Toc36102485"/>
      <w:bookmarkStart w:id="154" w:name="_Toc43563527"/>
      <w:bookmarkStart w:id="155" w:name="_Toc45134070"/>
      <w:bookmarkStart w:id="156" w:name="_Toc50032718"/>
      <w:bookmarkStart w:id="157" w:name="_Toc51763030"/>
      <w:bookmarkStart w:id="158" w:name="_Toc56641278"/>
      <w:bookmarkStart w:id="159" w:name="_Toc59017795"/>
      <w:bookmarkStart w:id="160" w:name="_Toc63199167"/>
      <w:bookmarkStart w:id="161" w:name="_Toc66230596"/>
      <w:bookmarkStart w:id="162" w:name="_Toc68168827"/>
      <w:r>
        <w:lastRenderedPageBreak/>
        <w:t>5.1.6.2.31</w:t>
      </w:r>
      <w:r>
        <w:tab/>
        <w:t>Type NfLoadLevelInformation</w:t>
      </w:r>
      <w:bookmarkEnd w:id="152"/>
      <w:bookmarkEnd w:id="153"/>
      <w:bookmarkEnd w:id="154"/>
      <w:bookmarkEnd w:id="155"/>
      <w:bookmarkEnd w:id="156"/>
      <w:bookmarkEnd w:id="157"/>
      <w:bookmarkEnd w:id="158"/>
      <w:bookmarkEnd w:id="159"/>
      <w:bookmarkEnd w:id="160"/>
      <w:bookmarkEnd w:id="161"/>
      <w:bookmarkEnd w:id="162"/>
    </w:p>
    <w:p w:rsidR="007A112A" w:rsidRDefault="007A112A" w:rsidP="007A112A">
      <w:pPr>
        <w:pStyle w:val="TH"/>
      </w:pPr>
      <w:r>
        <w:t>Table 5.1.6.2.31-1: Definition of type NfLoadLevelInformation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3"/>
        <w:gridCol w:w="1560"/>
        <w:gridCol w:w="283"/>
        <w:gridCol w:w="1134"/>
        <w:gridCol w:w="2977"/>
        <w:gridCol w:w="1271"/>
      </w:tblGrid>
      <w:tr w:rsidR="007A112A" w:rsidTr="007A112A">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rPr>
                <w:rFonts w:cs="Arial"/>
                <w:szCs w:val="18"/>
              </w:rPr>
            </w:pPr>
            <w:r>
              <w:rPr>
                <w:rFonts w:cs="Arial"/>
                <w:szCs w:val="18"/>
              </w:rPr>
              <w:t>Description</w:t>
            </w:r>
          </w:p>
        </w:tc>
        <w:tc>
          <w:tcPr>
            <w:tcW w:w="1271" w:type="dxa"/>
            <w:tcBorders>
              <w:top w:val="single" w:sz="4" w:space="0" w:color="auto"/>
              <w:left w:val="single" w:sz="4" w:space="0" w:color="auto"/>
              <w:bottom w:val="single" w:sz="4" w:space="0" w:color="auto"/>
              <w:right w:val="single" w:sz="4" w:space="0" w:color="auto"/>
            </w:tcBorders>
            <w:shd w:val="clear" w:color="auto" w:fill="C0C0C0"/>
          </w:tcPr>
          <w:p w:rsidR="007A112A" w:rsidRDefault="007A112A" w:rsidP="007A112A">
            <w:pPr>
              <w:pStyle w:val="TAH"/>
              <w:rPr>
                <w:rFonts w:cs="Arial"/>
                <w:szCs w:val="18"/>
              </w:rPr>
            </w:pPr>
            <w:r>
              <w:rPr>
                <w:rFonts w:cs="Arial"/>
                <w:szCs w:val="18"/>
              </w:rPr>
              <w:t>Applicability</w:t>
            </w:r>
          </w:p>
        </w:tc>
      </w:tr>
      <w:tr w:rsidR="007A112A" w:rsidTr="007A112A">
        <w:trPr>
          <w:jc w:val="center"/>
        </w:trPr>
        <w:tc>
          <w:tcPr>
            <w:tcW w:w="212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nfType</w:t>
            </w:r>
          </w:p>
        </w:tc>
        <w:tc>
          <w:tcPr>
            <w:tcW w:w="156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NFType</w:t>
            </w:r>
          </w:p>
        </w:tc>
        <w:tc>
          <w:tcPr>
            <w:tcW w:w="283"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r>
              <w:t>Type of the NF instance</w:t>
            </w:r>
          </w:p>
        </w:tc>
        <w:tc>
          <w:tcPr>
            <w:tcW w:w="127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212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nfInstanceId</w:t>
            </w:r>
          </w:p>
        </w:tc>
        <w:tc>
          <w:tcPr>
            <w:tcW w:w="156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NfInstanceId</w:t>
            </w:r>
          </w:p>
        </w:tc>
        <w:tc>
          <w:tcPr>
            <w:tcW w:w="283"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r>
              <w:t>Identification of the NF instance</w:t>
            </w:r>
          </w:p>
        </w:tc>
        <w:tc>
          <w:tcPr>
            <w:tcW w:w="127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212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nfSetId</w:t>
            </w:r>
          </w:p>
        </w:tc>
        <w:tc>
          <w:tcPr>
            <w:tcW w:w="156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NfSetId</w:t>
            </w:r>
          </w:p>
        </w:tc>
        <w:tc>
          <w:tcPr>
            <w:tcW w:w="283"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Identification of the NF instance set</w:t>
            </w:r>
          </w:p>
        </w:tc>
        <w:tc>
          <w:tcPr>
            <w:tcW w:w="127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212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nfStatus</w:t>
            </w:r>
          </w:p>
        </w:tc>
        <w:tc>
          <w:tcPr>
            <w:tcW w:w="156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highlight w:val="yellow"/>
              </w:rPr>
            </w:pPr>
            <w:r>
              <w:t>NfStatus</w:t>
            </w:r>
          </w:p>
        </w:tc>
        <w:tc>
          <w:tcPr>
            <w:tcW w:w="283"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0..</w:t>
            </w: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r>
              <w:t>Availability status of the NF</w:t>
            </w:r>
          </w:p>
        </w:tc>
        <w:tc>
          <w:tcPr>
            <w:tcW w:w="127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212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nfCpuUsage</w:t>
            </w:r>
          </w:p>
        </w:tc>
        <w:tc>
          <w:tcPr>
            <w:tcW w:w="156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lang w:val="fr-FR"/>
              </w:rPr>
            </w:pPr>
            <w:r>
              <w:rPr>
                <w:lang w:val="fr-FR"/>
              </w:rPr>
              <w:t>Average usage CPU (NOTE 1) (NOTE 2)</w:t>
            </w:r>
          </w:p>
        </w:tc>
        <w:tc>
          <w:tcPr>
            <w:tcW w:w="127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lang w:val="fr-FR"/>
              </w:rPr>
            </w:pPr>
          </w:p>
        </w:tc>
      </w:tr>
      <w:tr w:rsidR="007A112A" w:rsidTr="007A112A">
        <w:trPr>
          <w:jc w:val="center"/>
        </w:trPr>
        <w:tc>
          <w:tcPr>
            <w:tcW w:w="212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nfMemoryUsage</w:t>
            </w:r>
          </w:p>
        </w:tc>
        <w:tc>
          <w:tcPr>
            <w:tcW w:w="156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r>
              <w:rPr>
                <w:rFonts w:cs="Arial"/>
                <w:szCs w:val="18"/>
              </w:rPr>
              <w:t>Average usage of memory</w:t>
            </w:r>
            <w:r>
              <w:t xml:space="preserve"> (NOTE 1) (NOTE 2)</w:t>
            </w:r>
          </w:p>
        </w:tc>
        <w:tc>
          <w:tcPr>
            <w:tcW w:w="127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212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nfStorageUsage</w:t>
            </w:r>
          </w:p>
        </w:tc>
        <w:tc>
          <w:tcPr>
            <w:tcW w:w="156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r>
              <w:rPr>
                <w:rFonts w:cs="Arial"/>
                <w:szCs w:val="18"/>
              </w:rPr>
              <w:t>Average usage of storage</w:t>
            </w:r>
            <w:r>
              <w:t xml:space="preserve"> (NOTE 1) (NOTE 2)</w:t>
            </w:r>
          </w:p>
        </w:tc>
        <w:tc>
          <w:tcPr>
            <w:tcW w:w="127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212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nfLoadLevelAverage</w:t>
            </w:r>
          </w:p>
        </w:tc>
        <w:tc>
          <w:tcPr>
            <w:tcW w:w="156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0..</w:t>
            </w: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r>
              <w:rPr>
                <w:rFonts w:cs="Arial"/>
                <w:szCs w:val="18"/>
              </w:rPr>
              <w:t>Average load information</w:t>
            </w:r>
            <w:r>
              <w:t xml:space="preserve"> (NOTE 1)</w:t>
            </w:r>
            <w:r>
              <w:rPr>
                <w:rFonts w:cs="Arial"/>
                <w:szCs w:val="18"/>
              </w:rPr>
              <w:t xml:space="preserve"> </w:t>
            </w:r>
            <w:r>
              <w:t xml:space="preserve"> (NOTE 2)</w:t>
            </w:r>
          </w:p>
        </w:tc>
        <w:tc>
          <w:tcPr>
            <w:tcW w:w="127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212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nfLoadLevelPeak</w:t>
            </w:r>
          </w:p>
        </w:tc>
        <w:tc>
          <w:tcPr>
            <w:tcW w:w="156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r>
              <w:rPr>
                <w:rFonts w:cs="Arial"/>
                <w:szCs w:val="18"/>
              </w:rPr>
              <w:t>Peak load information</w:t>
            </w:r>
            <w:r>
              <w:t>(NOTE 2)</w:t>
            </w:r>
          </w:p>
        </w:tc>
        <w:tc>
          <w:tcPr>
            <w:tcW w:w="127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212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snssai</w:t>
            </w:r>
          </w:p>
        </w:tc>
        <w:tc>
          <w:tcPr>
            <w:tcW w:w="156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Snssai</w:t>
            </w:r>
          </w:p>
        </w:tc>
        <w:tc>
          <w:tcPr>
            <w:tcW w:w="283"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eastAsia="Batang"/>
              </w:rPr>
            </w:pPr>
            <w:r>
              <w:rPr>
                <w:rFonts w:eastAsia="Batang"/>
              </w:rPr>
              <w:t>Identifies an S-NSSAI.</w:t>
            </w:r>
          </w:p>
          <w:p w:rsidR="007A112A" w:rsidRDefault="007A112A" w:rsidP="007A112A">
            <w:pPr>
              <w:pStyle w:val="TAL"/>
              <w:rPr>
                <w:rFonts w:cs="Arial"/>
                <w:szCs w:val="18"/>
              </w:rPr>
            </w:pPr>
            <w:r>
              <w:rPr>
                <w:rFonts w:eastAsia="Batang"/>
              </w:rPr>
              <w:t xml:space="preserve">Shall be present if the </w:t>
            </w:r>
            <w:r>
              <w:t>"snssais" was provided within EventSubscription during the subscription for event notification procedure.</w:t>
            </w:r>
          </w:p>
        </w:tc>
        <w:tc>
          <w:tcPr>
            <w:tcW w:w="127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2123"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confidence</w:t>
            </w:r>
          </w:p>
        </w:tc>
        <w:tc>
          <w:tcPr>
            <w:tcW w:w="1560"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rPr>
                <w:lang w:eastAsia="zh-CN"/>
              </w:rPr>
              <w:t>Uinteger</w:t>
            </w:r>
          </w:p>
        </w:tc>
        <w:tc>
          <w:tcPr>
            <w:tcW w:w="283" w:type="dxa"/>
            <w:tcBorders>
              <w:top w:val="single" w:sz="4" w:space="0" w:color="auto"/>
              <w:left w:val="single" w:sz="4" w:space="0" w:color="auto"/>
              <w:bottom w:val="single" w:sz="4" w:space="0" w:color="auto"/>
              <w:right w:val="single" w:sz="4" w:space="0" w:color="auto"/>
            </w:tcBorders>
          </w:tcPr>
          <w:p w:rsidR="007A112A" w:rsidRDefault="007A112A" w:rsidP="007A112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pPr>
            <w:r>
              <w:t>Indicates the confidence of the prediction. (NOTE 3)</w:t>
            </w:r>
          </w:p>
          <w:p w:rsidR="007A112A" w:rsidRDefault="007A112A" w:rsidP="007A112A">
            <w:pPr>
              <w:pStyle w:val="TAL"/>
              <w:rPr>
                <w:ins w:id="163" w:author="ZTE" w:date="2021-04-07T10:18:00Z"/>
              </w:rPr>
            </w:pPr>
            <w:r>
              <w:t>Shall be present if the analytics result is a prediction.</w:t>
            </w:r>
          </w:p>
          <w:p w:rsidR="007A112A" w:rsidRDefault="007A112A" w:rsidP="007A112A">
            <w:pPr>
              <w:pStyle w:val="TAL"/>
              <w:rPr>
                <w:rFonts w:eastAsia="Batang"/>
              </w:rPr>
            </w:pPr>
            <w:ins w:id="164" w:author="ZTE" w:date="2021-04-07T10:18:00Z">
              <w:r w:rsidRPr="007A112A">
                <w:rPr>
                  <w:rFonts w:cs="Arial"/>
                  <w:szCs w:val="18"/>
                  <w:lang w:eastAsia="zh-CN"/>
                </w:rPr>
                <w:t>Minimum = 0. Maximum = 100</w:t>
              </w:r>
              <w:r>
                <w:rPr>
                  <w:rFonts w:cs="Arial"/>
                  <w:szCs w:val="18"/>
                  <w:lang w:eastAsia="zh-CN"/>
                </w:rPr>
                <w:t>.</w:t>
              </w:r>
            </w:ins>
          </w:p>
        </w:tc>
        <w:tc>
          <w:tcPr>
            <w:tcW w:w="1271" w:type="dxa"/>
            <w:tcBorders>
              <w:top w:val="single" w:sz="4" w:space="0" w:color="auto"/>
              <w:left w:val="single" w:sz="4" w:space="0" w:color="auto"/>
              <w:bottom w:val="single" w:sz="4" w:space="0" w:color="auto"/>
              <w:right w:val="single" w:sz="4" w:space="0" w:color="auto"/>
            </w:tcBorders>
          </w:tcPr>
          <w:p w:rsidR="007A112A" w:rsidRDefault="007A112A" w:rsidP="007A112A">
            <w:pPr>
              <w:pStyle w:val="TAL"/>
              <w:rPr>
                <w:rFonts w:cs="Arial"/>
                <w:szCs w:val="18"/>
              </w:rPr>
            </w:pPr>
          </w:p>
        </w:tc>
      </w:tr>
      <w:tr w:rsidR="007A112A" w:rsidTr="007A112A">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7A112A" w:rsidRDefault="007A112A" w:rsidP="007A112A">
            <w:pPr>
              <w:pStyle w:val="TAN"/>
            </w:pPr>
            <w:r>
              <w:t>NOTE 1:</w:t>
            </w:r>
            <w:r>
              <w:tab/>
              <w:t>At least one value shall be provided.</w:t>
            </w:r>
          </w:p>
          <w:p w:rsidR="007A112A" w:rsidRDefault="007A112A" w:rsidP="007A112A">
            <w:pPr>
              <w:pStyle w:val="TAN"/>
            </w:pPr>
            <w:r>
              <w:t>NOTE 2:</w:t>
            </w:r>
            <w:r>
              <w:tab/>
              <w:t>The values are percentages which are provided as estimated over a given period.</w:t>
            </w:r>
          </w:p>
          <w:p w:rsidR="007A112A" w:rsidRDefault="007A112A" w:rsidP="007A112A">
            <w:pPr>
              <w:pStyle w:val="TAN"/>
              <w:rPr>
                <w:rFonts w:cs="Arial"/>
              </w:rPr>
            </w:pPr>
            <w:r>
              <w:rPr>
                <w:rFonts w:cs="Arial"/>
              </w:rPr>
              <w:t>NOTE 3:</w:t>
            </w:r>
            <w:r>
              <w:rPr>
                <w:rFonts w:cs="Arial"/>
              </w:rP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tc>
      </w:tr>
    </w:tbl>
    <w:p w:rsidR="007A112A" w:rsidRDefault="007A112A" w:rsidP="007A112A"/>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5E77" w:rsidRDefault="00FB5E77">
      <w:r>
        <w:separator/>
      </w:r>
    </w:p>
  </w:endnote>
  <w:endnote w:type="continuationSeparator" w:id="0">
    <w:p w:rsidR="00FB5E77" w:rsidRDefault="00FB5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DengXian"/>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5E77" w:rsidRDefault="00FB5E77">
      <w:r>
        <w:separator/>
      </w:r>
    </w:p>
  </w:footnote>
  <w:footnote w:type="continuationSeparator" w:id="0">
    <w:p w:rsidR="00FB5E77" w:rsidRDefault="00FB5E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12A" w:rsidRDefault="007A11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12A" w:rsidRDefault="007A11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12A" w:rsidRDefault="007A11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12A" w:rsidRDefault="007A11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97AE7"/>
    <w:multiLevelType w:val="hybridMultilevel"/>
    <w:tmpl w:val="C7B6448E"/>
    <w:lvl w:ilvl="0" w:tplc="2A881CB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1CE52B13"/>
    <w:multiLevelType w:val="hybridMultilevel"/>
    <w:tmpl w:val="2DE2AB44"/>
    <w:lvl w:ilvl="0" w:tplc="25F0E2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F77021E"/>
    <w:multiLevelType w:val="hybridMultilevel"/>
    <w:tmpl w:val="3BAC918A"/>
    <w:lvl w:ilvl="0" w:tplc="5DCCDB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92725"/>
    <w:rsid w:val="000E5C10"/>
    <w:rsid w:val="000E7A73"/>
    <w:rsid w:val="00104A98"/>
    <w:rsid w:val="001200A5"/>
    <w:rsid w:val="00156FF7"/>
    <w:rsid w:val="00195489"/>
    <w:rsid w:val="001D2F6A"/>
    <w:rsid w:val="001E259D"/>
    <w:rsid w:val="00204082"/>
    <w:rsid w:val="00217D1C"/>
    <w:rsid w:val="00253ABC"/>
    <w:rsid w:val="00265A25"/>
    <w:rsid w:val="00266E86"/>
    <w:rsid w:val="002C7C77"/>
    <w:rsid w:val="0032756A"/>
    <w:rsid w:val="00351228"/>
    <w:rsid w:val="00363F5B"/>
    <w:rsid w:val="003962E3"/>
    <w:rsid w:val="003C091D"/>
    <w:rsid w:val="003E7085"/>
    <w:rsid w:val="00432D8D"/>
    <w:rsid w:val="004B53E3"/>
    <w:rsid w:val="004B61CB"/>
    <w:rsid w:val="005078F8"/>
    <w:rsid w:val="005427B7"/>
    <w:rsid w:val="0055031A"/>
    <w:rsid w:val="00562F1B"/>
    <w:rsid w:val="00565AF6"/>
    <w:rsid w:val="005C4DC9"/>
    <w:rsid w:val="00615B6A"/>
    <w:rsid w:val="00671D8C"/>
    <w:rsid w:val="00686101"/>
    <w:rsid w:val="006B7B30"/>
    <w:rsid w:val="006D6A86"/>
    <w:rsid w:val="00794DC9"/>
    <w:rsid w:val="007A112A"/>
    <w:rsid w:val="007B117A"/>
    <w:rsid w:val="008034B1"/>
    <w:rsid w:val="0081294A"/>
    <w:rsid w:val="008A508F"/>
    <w:rsid w:val="008C2F38"/>
    <w:rsid w:val="008C3F56"/>
    <w:rsid w:val="008F62B5"/>
    <w:rsid w:val="00971B10"/>
    <w:rsid w:val="00985A02"/>
    <w:rsid w:val="009B0142"/>
    <w:rsid w:val="009D3660"/>
    <w:rsid w:val="00A06CB6"/>
    <w:rsid w:val="00A42DEF"/>
    <w:rsid w:val="00A63964"/>
    <w:rsid w:val="00A762C7"/>
    <w:rsid w:val="00AA2D01"/>
    <w:rsid w:val="00AE2E78"/>
    <w:rsid w:val="00B307BA"/>
    <w:rsid w:val="00B423E4"/>
    <w:rsid w:val="00B53B44"/>
    <w:rsid w:val="00B779C6"/>
    <w:rsid w:val="00B8413B"/>
    <w:rsid w:val="00BA18BC"/>
    <w:rsid w:val="00BA248C"/>
    <w:rsid w:val="00BB4BE4"/>
    <w:rsid w:val="00BE2E75"/>
    <w:rsid w:val="00C2633D"/>
    <w:rsid w:val="00C26C6C"/>
    <w:rsid w:val="00C3701E"/>
    <w:rsid w:val="00C646D8"/>
    <w:rsid w:val="00C85766"/>
    <w:rsid w:val="00CB4FA4"/>
    <w:rsid w:val="00CC3926"/>
    <w:rsid w:val="00D02EBC"/>
    <w:rsid w:val="00D24C56"/>
    <w:rsid w:val="00DB4326"/>
    <w:rsid w:val="00DD3D8B"/>
    <w:rsid w:val="00E111B6"/>
    <w:rsid w:val="00E6243A"/>
    <w:rsid w:val="00EB412E"/>
    <w:rsid w:val="00EE2BF3"/>
    <w:rsid w:val="00EF5F91"/>
    <w:rsid w:val="00F46D19"/>
    <w:rsid w:val="00F958EE"/>
    <w:rsid w:val="00FB5E77"/>
    <w:rsid w:val="00FD1E4E"/>
    <w:rsid w:val="00FF3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customStyle="1" w:styleId="NOZchn">
    <w:name w:val="NO Zchn"/>
    <w:link w:val="NO"/>
    <w:rsid w:val="00DB43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479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95DEE8-056D-4894-9705-94570B659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292</TotalTime>
  <Pages>1</Pages>
  <Words>4623</Words>
  <Characters>26355</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64</cp:revision>
  <cp:lastPrinted>1899-12-31T23:00:00Z</cp:lastPrinted>
  <dcterms:created xsi:type="dcterms:W3CDTF">2020-02-03T08:32:00Z</dcterms:created>
  <dcterms:modified xsi:type="dcterms:W3CDTF">2021-04-07T10:57:00Z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